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D7204" w14:textId="1002CAC5" w:rsidR="00D43734" w:rsidRPr="00CD5A36" w:rsidRDefault="00D43734" w:rsidP="00D43734">
      <w:pPr>
        <w:pStyle w:val="a7"/>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171EAE" w:rsidRPr="00171EAE">
        <w:rPr>
          <w:rFonts w:cs="Arial"/>
          <w:sz w:val="24"/>
          <w:szCs w:val="24"/>
        </w:rPr>
        <w:t>R4-2106478</w:t>
      </w:r>
      <w:bookmarkStart w:id="2" w:name="_GoBack"/>
      <w:bookmarkEnd w:id="2"/>
    </w:p>
    <w:p w14:paraId="088BC2EC" w14:textId="77777777" w:rsidR="00D43734" w:rsidRPr="00CD5A36" w:rsidRDefault="00D43734" w:rsidP="00D43734">
      <w:pPr>
        <w:pStyle w:val="a7"/>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56DDC939" w14:textId="77777777" w:rsidR="00D43734" w:rsidRPr="00EB337A" w:rsidRDefault="00D43734" w:rsidP="00950FA8">
      <w:pPr>
        <w:pStyle w:val="CRCoverPage"/>
        <w:outlineLvl w:val="0"/>
        <w:rPr>
          <w:rFonts w:cs="Arial"/>
          <w:b/>
          <w:noProof/>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D3C71AA"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w:t>
            </w:r>
            <w:r w:rsidR="002731DC">
              <w:rPr>
                <w:b/>
                <w:noProof/>
                <w:sz w:val="28"/>
                <w:lang w:eastAsia="zh-CN"/>
              </w:rPr>
              <w:t>41-1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0A5E24E"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2731DC">
              <w:rPr>
                <w:noProof/>
                <w:sz w:val="28"/>
                <w:lang w:eastAsia="zh-CN"/>
              </w:rPr>
              <w:t>6.7</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16351CE2"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0EA1B7A9" w:rsidR="00950FA8" w:rsidRDefault="00D43734"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09C47661" w:rsidR="00950FA8" w:rsidRDefault="002731DC" w:rsidP="00151204">
            <w:pPr>
              <w:pStyle w:val="CRCoverPage"/>
              <w:spacing w:after="0"/>
              <w:ind w:left="100"/>
              <w:rPr>
                <w:noProof/>
              </w:rPr>
            </w:pPr>
            <w:r w:rsidRPr="002731DC">
              <w:rPr>
                <w:noProof/>
              </w:rPr>
              <w:t>draft CR to 38.141-1 TX test system uncertainty</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4782541B" w:rsidR="00950FA8" w:rsidRDefault="00110E82" w:rsidP="00110E82">
            <w:pPr>
              <w:pStyle w:val="CRCoverPage"/>
              <w:spacing w:after="0"/>
              <w:ind w:left="100"/>
              <w:rPr>
                <w:noProof/>
              </w:rPr>
            </w:pPr>
            <w:r>
              <w:rPr>
                <w:noProof/>
              </w:rPr>
              <w:t>Huawei,</w:t>
            </w:r>
            <w:r>
              <w:t xml:space="preserve"> </w:t>
            </w:r>
            <w:r w:rsidRPr="00110E82">
              <w:rPr>
                <w:noProof/>
              </w:rPr>
              <w:t>HiSilicon</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27F80FE" w:rsidR="00950FA8" w:rsidRDefault="002731DC" w:rsidP="002731DC">
            <w:pPr>
              <w:pStyle w:val="CRCoverPage"/>
              <w:spacing w:after="0"/>
              <w:ind w:left="100"/>
              <w:rPr>
                <w:noProof/>
              </w:rPr>
            </w:pPr>
            <w:proofErr w:type="spellStart"/>
            <w:r>
              <w:rPr>
                <w:rFonts w:cs="Arial"/>
                <w:sz w:val="21"/>
                <w:szCs w:val="21"/>
                <w:lang w:eastAsia="ja-JP"/>
              </w:rPr>
              <w:t>NR_unlic</w:t>
            </w:r>
            <w:proofErr w:type="spellEnd"/>
            <w:r>
              <w:rPr>
                <w:rFonts w:cs="Arial"/>
                <w:sz w:val="21"/>
                <w:szCs w:val="21"/>
                <w:lang w:eastAsia="ja-JP"/>
              </w:rPr>
              <w: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15FB48D9" w:rsidR="00950FA8" w:rsidRDefault="00950FA8" w:rsidP="00151204">
            <w:pPr>
              <w:pStyle w:val="CRCoverPage"/>
              <w:spacing w:after="0"/>
              <w:ind w:left="100"/>
              <w:rPr>
                <w:noProof/>
              </w:rPr>
            </w:pPr>
            <w:r>
              <w:t>Rel-1</w:t>
            </w:r>
            <w:r w:rsidR="002731DC">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D43734" w14:paraId="5B457B4D" w14:textId="77777777" w:rsidTr="00151204">
        <w:tc>
          <w:tcPr>
            <w:tcW w:w="2694" w:type="dxa"/>
            <w:gridSpan w:val="2"/>
            <w:tcBorders>
              <w:top w:val="single" w:sz="4" w:space="0" w:color="auto"/>
              <w:left w:val="single" w:sz="4" w:space="0" w:color="auto"/>
            </w:tcBorders>
          </w:tcPr>
          <w:p w14:paraId="5B3DA09C" w14:textId="77777777" w:rsidR="00D43734" w:rsidRDefault="00D43734" w:rsidP="00D43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0F8A77DF" w:rsidR="00D43734" w:rsidRDefault="002731DC" w:rsidP="00D43734">
            <w:pPr>
              <w:pStyle w:val="CRCoverPage"/>
              <w:spacing w:after="0"/>
              <w:ind w:left="100"/>
              <w:rPr>
                <w:noProof/>
                <w:lang w:eastAsia="zh-CN"/>
              </w:rPr>
            </w:pPr>
            <w:r>
              <w:rPr>
                <w:noProof/>
              </w:rPr>
              <w:t>T</w:t>
            </w:r>
            <w:r w:rsidRPr="002731DC">
              <w:rPr>
                <w:noProof/>
              </w:rPr>
              <w:t>est system uncertainty</w:t>
            </w:r>
            <w:r>
              <w:rPr>
                <w:noProof/>
              </w:rPr>
              <w:t xml:space="preserve"> for NR-U is not defined</w:t>
            </w:r>
          </w:p>
        </w:tc>
      </w:tr>
      <w:tr w:rsidR="00D43734" w14:paraId="2E40B010" w14:textId="77777777" w:rsidTr="00151204">
        <w:tc>
          <w:tcPr>
            <w:tcW w:w="2694" w:type="dxa"/>
            <w:gridSpan w:val="2"/>
            <w:tcBorders>
              <w:left w:val="single" w:sz="4" w:space="0" w:color="auto"/>
            </w:tcBorders>
          </w:tcPr>
          <w:p w14:paraId="13982E5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503577C5" w14:textId="77777777" w:rsidR="00D43734" w:rsidRDefault="00D43734" w:rsidP="00D43734">
            <w:pPr>
              <w:pStyle w:val="CRCoverPage"/>
              <w:spacing w:after="0"/>
              <w:rPr>
                <w:noProof/>
                <w:sz w:val="8"/>
                <w:szCs w:val="8"/>
              </w:rPr>
            </w:pPr>
          </w:p>
        </w:tc>
      </w:tr>
      <w:tr w:rsidR="00D43734" w14:paraId="12F00A3C" w14:textId="77777777" w:rsidTr="00151204">
        <w:tc>
          <w:tcPr>
            <w:tcW w:w="2694" w:type="dxa"/>
            <w:gridSpan w:val="2"/>
            <w:tcBorders>
              <w:left w:val="single" w:sz="4" w:space="0" w:color="auto"/>
            </w:tcBorders>
          </w:tcPr>
          <w:p w14:paraId="02AF1415" w14:textId="77777777" w:rsidR="00D43734" w:rsidRDefault="00D43734" w:rsidP="00D43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BABEE19" w:rsidR="00D43734" w:rsidRDefault="002731DC" w:rsidP="00D43734">
            <w:pPr>
              <w:pStyle w:val="CRCoverPage"/>
              <w:spacing w:after="0"/>
              <w:ind w:left="100"/>
              <w:rPr>
                <w:noProof/>
                <w:lang w:eastAsia="zh-CN"/>
              </w:rPr>
            </w:pPr>
            <w:r>
              <w:rPr>
                <w:noProof/>
              </w:rPr>
              <w:t>T</w:t>
            </w:r>
            <w:r w:rsidRPr="002731DC">
              <w:rPr>
                <w:noProof/>
              </w:rPr>
              <w:t>est system uncertainty</w:t>
            </w:r>
            <w:r>
              <w:rPr>
                <w:noProof/>
              </w:rPr>
              <w:t xml:space="preserve"> for NR-U is added</w:t>
            </w:r>
          </w:p>
        </w:tc>
      </w:tr>
      <w:tr w:rsidR="00D43734" w14:paraId="767C8578" w14:textId="77777777" w:rsidTr="00151204">
        <w:tc>
          <w:tcPr>
            <w:tcW w:w="2694" w:type="dxa"/>
            <w:gridSpan w:val="2"/>
            <w:tcBorders>
              <w:left w:val="single" w:sz="4" w:space="0" w:color="auto"/>
            </w:tcBorders>
          </w:tcPr>
          <w:p w14:paraId="1DC56E4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3A23478B" w14:textId="77777777" w:rsidR="00D43734" w:rsidRDefault="00D43734" w:rsidP="00D43734">
            <w:pPr>
              <w:pStyle w:val="CRCoverPage"/>
              <w:spacing w:after="0"/>
              <w:rPr>
                <w:noProof/>
                <w:sz w:val="8"/>
                <w:szCs w:val="8"/>
              </w:rPr>
            </w:pPr>
          </w:p>
        </w:tc>
      </w:tr>
      <w:tr w:rsidR="00D43734" w14:paraId="05938B22" w14:textId="77777777" w:rsidTr="00151204">
        <w:tc>
          <w:tcPr>
            <w:tcW w:w="2694" w:type="dxa"/>
            <w:gridSpan w:val="2"/>
            <w:tcBorders>
              <w:left w:val="single" w:sz="4" w:space="0" w:color="auto"/>
              <w:bottom w:val="single" w:sz="4" w:space="0" w:color="auto"/>
            </w:tcBorders>
          </w:tcPr>
          <w:p w14:paraId="221954F7" w14:textId="77777777" w:rsidR="00D43734" w:rsidRDefault="00D43734" w:rsidP="00D43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542DB2" w:rsidR="00D43734" w:rsidRDefault="002731DC" w:rsidP="00D43734">
            <w:pPr>
              <w:pStyle w:val="CRCoverPage"/>
              <w:spacing w:after="0"/>
              <w:ind w:left="100"/>
              <w:rPr>
                <w:noProof/>
                <w:lang w:eastAsia="zh-CN"/>
              </w:rPr>
            </w:pPr>
            <w:r>
              <w:rPr>
                <w:noProof/>
              </w:rPr>
              <w:t>T</w:t>
            </w:r>
            <w:r w:rsidRPr="002731DC">
              <w:rPr>
                <w:noProof/>
              </w:rPr>
              <w:t>est system uncertainty</w:t>
            </w:r>
            <w:r>
              <w:rPr>
                <w:noProof/>
              </w:rPr>
              <w:t xml:space="preserve"> for NR-U is not defined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EABF005" w:rsidR="00950FA8" w:rsidRDefault="002731DC" w:rsidP="00151204">
            <w:pPr>
              <w:pStyle w:val="CRCoverPage"/>
              <w:spacing w:after="0"/>
              <w:ind w:left="100"/>
              <w:rPr>
                <w:noProof/>
              </w:rPr>
            </w:pPr>
            <w:r>
              <w:rPr>
                <w:noProof/>
              </w:rPr>
              <w:t>4.1.2.2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4F3D28A" w:rsidR="00950FA8" w:rsidRDefault="00D43734" w:rsidP="00151204">
            <w:pPr>
              <w:pStyle w:val="CRCoverPage"/>
              <w:spacing w:after="0"/>
              <w:ind w:left="99"/>
              <w:rPr>
                <w:noProof/>
              </w:rPr>
            </w:pPr>
            <w:r>
              <w:rPr>
                <w:noProof/>
              </w:rPr>
              <w:t>TS 38.141-1, 38.141-2</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3DE4FDD2" w:rsidR="00D43734" w:rsidRDefault="002731DC" w:rsidP="00D43734">
      <w:pPr>
        <w:pStyle w:val="2"/>
        <w:rPr>
          <w:rStyle w:val="afff"/>
          <w:color w:val="C00000"/>
        </w:rPr>
      </w:pPr>
      <w:bookmarkStart w:id="4" w:name="_Toc29799416"/>
      <w:bookmarkStart w:id="5" w:name="_Toc29769917"/>
      <w:bookmarkStart w:id="6" w:name="_Toc21342956"/>
      <w:r>
        <w:rPr>
          <w:rStyle w:val="afff"/>
          <w:color w:val="C00000"/>
          <w:lang w:eastAsia="zh-CN"/>
        </w:rPr>
        <w:lastRenderedPageBreak/>
        <w:t>&lt;&lt;Start of Change</w:t>
      </w:r>
      <w:r w:rsidR="00D43734">
        <w:rPr>
          <w:rStyle w:val="afff"/>
          <w:color w:val="C00000"/>
          <w:lang w:eastAsia="zh-CN"/>
        </w:rPr>
        <w:t>&gt;&gt;</w:t>
      </w:r>
    </w:p>
    <w:p w14:paraId="776E72D1" w14:textId="77777777" w:rsidR="002731DC" w:rsidRPr="008C3753" w:rsidRDefault="002731DC" w:rsidP="002731DC">
      <w:pPr>
        <w:pStyle w:val="4"/>
      </w:pPr>
      <w:bookmarkStart w:id="7" w:name="_Toc21099807"/>
      <w:bookmarkStart w:id="8" w:name="_Toc29809605"/>
      <w:bookmarkStart w:id="9" w:name="_Toc36644980"/>
      <w:bookmarkStart w:id="10" w:name="_Toc37272034"/>
      <w:bookmarkStart w:id="11" w:name="_Toc45884280"/>
      <w:bookmarkStart w:id="12" w:name="_Toc53182303"/>
      <w:bookmarkStart w:id="13" w:name="_Toc58860044"/>
      <w:bookmarkStart w:id="14" w:name="_Toc61182169"/>
      <w:bookmarkStart w:id="15" w:name="_Toc66782161"/>
      <w:bookmarkEnd w:id="4"/>
      <w:bookmarkEnd w:id="5"/>
      <w:bookmarkEnd w:id="6"/>
      <w:r w:rsidRPr="008C3753">
        <w:rPr>
          <w:lang w:eastAsia="sv-SE"/>
        </w:rPr>
        <w:t>4.1.</w:t>
      </w:r>
      <w:r w:rsidRPr="008C3753">
        <w:t>2.2</w:t>
      </w:r>
      <w:r w:rsidRPr="008C3753">
        <w:rPr>
          <w:lang w:eastAsia="sv-SE"/>
        </w:rPr>
        <w:tab/>
        <w:t>Measurement of t</w:t>
      </w:r>
      <w:r w:rsidRPr="008C3753">
        <w:t>ransmitter</w:t>
      </w:r>
      <w:bookmarkEnd w:id="7"/>
      <w:bookmarkEnd w:id="8"/>
      <w:bookmarkEnd w:id="9"/>
      <w:bookmarkEnd w:id="10"/>
      <w:bookmarkEnd w:id="11"/>
      <w:bookmarkEnd w:id="12"/>
      <w:bookmarkEnd w:id="13"/>
      <w:bookmarkEnd w:id="14"/>
      <w:bookmarkEnd w:id="15"/>
    </w:p>
    <w:p w14:paraId="6337A8CB" w14:textId="77777777" w:rsidR="002731DC" w:rsidRPr="008C3753" w:rsidRDefault="002731DC" w:rsidP="002731DC">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2731DC" w:rsidRPr="008C3753" w14:paraId="0F596FA5" w14:textId="77777777" w:rsidTr="007465BE">
        <w:trPr>
          <w:cantSplit/>
          <w:tblHeader/>
          <w:jc w:val="center"/>
        </w:trPr>
        <w:tc>
          <w:tcPr>
            <w:tcW w:w="2436" w:type="dxa"/>
          </w:tcPr>
          <w:p w14:paraId="69537119" w14:textId="77777777" w:rsidR="002731DC" w:rsidRPr="008C3753" w:rsidRDefault="002731DC" w:rsidP="007465BE">
            <w:pPr>
              <w:pStyle w:val="TAH"/>
            </w:pPr>
            <w:r w:rsidRPr="008C3753">
              <w:lastRenderedPageBreak/>
              <w:t>Clause</w:t>
            </w:r>
          </w:p>
        </w:tc>
        <w:tc>
          <w:tcPr>
            <w:tcW w:w="4536" w:type="dxa"/>
          </w:tcPr>
          <w:p w14:paraId="4126C7DD" w14:textId="77777777" w:rsidR="002731DC" w:rsidRPr="008C3753" w:rsidRDefault="002731DC" w:rsidP="007465BE">
            <w:pPr>
              <w:pStyle w:val="TAH"/>
            </w:pPr>
            <w:r w:rsidRPr="008C3753">
              <w:t>Maximum Test System Uncertainty</w:t>
            </w:r>
          </w:p>
        </w:tc>
        <w:tc>
          <w:tcPr>
            <w:tcW w:w="2721" w:type="dxa"/>
          </w:tcPr>
          <w:p w14:paraId="07CE45D3" w14:textId="77777777" w:rsidR="002731DC" w:rsidRPr="008C3753" w:rsidRDefault="002731DC" w:rsidP="007465BE">
            <w:pPr>
              <w:pStyle w:val="TAH"/>
            </w:pPr>
            <w:r w:rsidRPr="008C3753">
              <w:t>Derivation of Test System Uncertainty</w:t>
            </w:r>
          </w:p>
        </w:tc>
      </w:tr>
      <w:tr w:rsidR="002731DC" w:rsidRPr="008C3753" w14:paraId="340F7BCE" w14:textId="77777777" w:rsidTr="007465BE">
        <w:trPr>
          <w:cantSplit/>
          <w:jc w:val="center"/>
        </w:trPr>
        <w:tc>
          <w:tcPr>
            <w:tcW w:w="2436" w:type="dxa"/>
          </w:tcPr>
          <w:p w14:paraId="751CC50F" w14:textId="77777777" w:rsidR="002731DC" w:rsidRPr="008C3753" w:rsidRDefault="002731DC" w:rsidP="007465BE">
            <w:pPr>
              <w:pStyle w:val="TAL"/>
            </w:pPr>
            <w:r w:rsidRPr="008C3753">
              <w:t>6.2 Base Station output power</w:t>
            </w:r>
          </w:p>
        </w:tc>
        <w:tc>
          <w:tcPr>
            <w:tcW w:w="4536" w:type="dxa"/>
          </w:tcPr>
          <w:p w14:paraId="6BC0D286" w14:textId="77777777" w:rsidR="002731DC" w:rsidRPr="008C3753" w:rsidRDefault="002731DC" w:rsidP="007465BE">
            <w:pPr>
              <w:pStyle w:val="TAL"/>
              <w:rPr>
                <w:rFonts w:cs="v4.2.0"/>
              </w:rPr>
            </w:pPr>
            <w:r w:rsidRPr="008C3753">
              <w:t>±0.7 dB</w:t>
            </w:r>
            <w:r w:rsidRPr="008C3753">
              <w:rPr>
                <w:rFonts w:cs="v4.2.0"/>
              </w:rPr>
              <w:t xml:space="preserve">, f </w:t>
            </w:r>
            <w:r w:rsidRPr="008C3753">
              <w:t>≤</w:t>
            </w:r>
            <w:r w:rsidRPr="008C3753">
              <w:rPr>
                <w:rFonts w:cs="v4.2.0"/>
              </w:rPr>
              <w:t xml:space="preserve"> 3 GHz</w:t>
            </w:r>
          </w:p>
          <w:p w14:paraId="0120D649" w14:textId="50136988" w:rsidR="002731DC" w:rsidRDefault="002731DC" w:rsidP="007465BE">
            <w:pPr>
              <w:pStyle w:val="TAL"/>
              <w:rPr>
                <w:ins w:id="16" w:author="Huawei" w:date="2021-04-01T15:33:00Z"/>
                <w:rFonts w:eastAsia="宋体" w:cs="v4.2.0"/>
              </w:rPr>
            </w:pPr>
            <w:r w:rsidRPr="008C3753">
              <w:t>±</w:t>
            </w:r>
            <w:r w:rsidRPr="008C3753">
              <w:rPr>
                <w:rFonts w:cs="v4.2.0"/>
              </w:rPr>
              <w:t xml:space="preserve">1.0 dB, 3 GHz &lt; f </w:t>
            </w:r>
            <w:r w:rsidRPr="008C3753">
              <w:t>≤</w:t>
            </w:r>
            <w:r w:rsidRPr="008C3753">
              <w:rPr>
                <w:rFonts w:cs="v4.2.0"/>
              </w:rPr>
              <w:t xml:space="preserve"> 6 GHz </w:t>
            </w:r>
            <w:r w:rsidRPr="008C3753">
              <w:rPr>
                <w:rFonts w:eastAsia="宋体" w:cs="v4.2.0"/>
              </w:rPr>
              <w:t>(Note</w:t>
            </w:r>
            <w:ins w:id="17" w:author="Huawei" w:date="2021-04-01T16:30:00Z">
              <w:r w:rsidR="004211F7">
                <w:rPr>
                  <w:rFonts w:eastAsia="宋体" w:cs="v4.2.0"/>
                </w:rPr>
                <w:t xml:space="preserve"> 1</w:t>
              </w:r>
            </w:ins>
            <w:r w:rsidRPr="008C3753">
              <w:rPr>
                <w:rFonts w:eastAsia="宋体" w:cs="v4.2.0"/>
              </w:rPr>
              <w:t>)</w:t>
            </w:r>
          </w:p>
          <w:p w14:paraId="5F59451B" w14:textId="6CF84654" w:rsidR="002731DC" w:rsidRPr="008C3753" w:rsidDel="006575B2" w:rsidRDefault="002731DC" w:rsidP="007465BE">
            <w:pPr>
              <w:pStyle w:val="TAL"/>
            </w:pPr>
            <w:ins w:id="18" w:author="Huawei" w:date="2021-04-01T15:33:00Z">
              <w:r w:rsidRPr="0060493E">
                <w:rPr>
                  <w:rFonts w:cs="Arial"/>
                  <w:color w:val="000000"/>
                  <w:szCs w:val="18"/>
                  <w:lang w:eastAsia="zh-CN"/>
                </w:rPr>
                <w:t>±1.5 dB</w:t>
              </w:r>
            </w:ins>
            <w:ins w:id="19" w:author="Huawei" w:date="2021-04-01T15:36:00Z">
              <w:r w:rsidR="0060493E">
                <w:rPr>
                  <w:rFonts w:cs="Arial"/>
                  <w:color w:val="000000"/>
                  <w:szCs w:val="18"/>
                  <w:lang w:eastAsia="zh-CN"/>
                </w:rPr>
                <w:t xml:space="preserve"> </w:t>
              </w:r>
              <w:r w:rsidR="0060493E" w:rsidRPr="008C3753">
                <w:rPr>
                  <w:rFonts w:eastAsia="宋体" w:cs="v4.2.0"/>
                </w:rPr>
                <w:t>(Note</w:t>
              </w:r>
            </w:ins>
            <w:ins w:id="20" w:author="Huawei" w:date="2021-04-01T16:30:00Z">
              <w:r w:rsidR="004211F7">
                <w:rPr>
                  <w:rFonts w:eastAsia="宋体" w:cs="v4.2.0"/>
                </w:rPr>
                <w:t xml:space="preserve"> 2</w:t>
              </w:r>
            </w:ins>
            <w:ins w:id="21" w:author="Huawei" w:date="2021-04-01T15:36:00Z">
              <w:r w:rsidR="0060493E" w:rsidRPr="008C3753">
                <w:rPr>
                  <w:rFonts w:eastAsia="宋体" w:cs="v4.2.0"/>
                </w:rPr>
                <w:t>)</w:t>
              </w:r>
            </w:ins>
          </w:p>
        </w:tc>
        <w:tc>
          <w:tcPr>
            <w:tcW w:w="2721" w:type="dxa"/>
          </w:tcPr>
          <w:p w14:paraId="7EBD0255" w14:textId="77777777" w:rsidR="002731DC" w:rsidRPr="008C3753" w:rsidDel="006575B2" w:rsidRDefault="002731DC" w:rsidP="007465BE">
            <w:pPr>
              <w:pStyle w:val="TAL"/>
            </w:pPr>
          </w:p>
        </w:tc>
      </w:tr>
      <w:tr w:rsidR="002731DC" w:rsidRPr="008C3753" w14:paraId="672B9A7E" w14:textId="77777777" w:rsidTr="007465BE">
        <w:trPr>
          <w:cantSplit/>
          <w:jc w:val="center"/>
        </w:trPr>
        <w:tc>
          <w:tcPr>
            <w:tcW w:w="2436" w:type="dxa"/>
          </w:tcPr>
          <w:p w14:paraId="510D4A4D" w14:textId="77777777" w:rsidR="002731DC" w:rsidRPr="008C3753" w:rsidRDefault="002731DC" w:rsidP="007465BE">
            <w:pPr>
              <w:pStyle w:val="TAL"/>
            </w:pPr>
            <w:r w:rsidRPr="008C3753">
              <w:rPr>
                <w:rFonts w:hint="eastAsia"/>
                <w:lang w:eastAsia="ja-JP"/>
              </w:rPr>
              <w:t xml:space="preserve">6.3 </w:t>
            </w:r>
            <w:r w:rsidRPr="008C3753">
              <w:t>Output power dynamics</w:t>
            </w:r>
          </w:p>
        </w:tc>
        <w:tc>
          <w:tcPr>
            <w:tcW w:w="4536" w:type="dxa"/>
          </w:tcPr>
          <w:p w14:paraId="05E85C38" w14:textId="77777777" w:rsidR="002731DC" w:rsidRPr="008C3753" w:rsidRDefault="002731DC" w:rsidP="007465BE">
            <w:pPr>
              <w:pStyle w:val="TAL"/>
            </w:pPr>
            <w:r w:rsidRPr="008C3753">
              <w:rPr>
                <w:rFonts w:cs="v4.2.0"/>
                <w:lang w:eastAsia="sv-SE"/>
              </w:rPr>
              <w:t>± 0.4 dB</w:t>
            </w:r>
          </w:p>
        </w:tc>
        <w:tc>
          <w:tcPr>
            <w:tcW w:w="2721" w:type="dxa"/>
          </w:tcPr>
          <w:p w14:paraId="3E268791" w14:textId="77777777" w:rsidR="002731DC" w:rsidRPr="008C3753" w:rsidDel="006575B2" w:rsidRDefault="002731DC" w:rsidP="007465BE">
            <w:pPr>
              <w:pStyle w:val="TAL"/>
            </w:pPr>
          </w:p>
        </w:tc>
      </w:tr>
      <w:tr w:rsidR="002731DC" w:rsidRPr="008C3753" w:rsidDel="002B4972" w14:paraId="66D80F79" w14:textId="77777777" w:rsidTr="007465BE">
        <w:trPr>
          <w:cantSplit/>
          <w:jc w:val="center"/>
        </w:trPr>
        <w:tc>
          <w:tcPr>
            <w:tcW w:w="2436" w:type="dxa"/>
          </w:tcPr>
          <w:p w14:paraId="0ED2C54B" w14:textId="77777777" w:rsidR="002731DC" w:rsidRPr="008C3753" w:rsidRDefault="002731DC" w:rsidP="007465BE">
            <w:pPr>
              <w:pStyle w:val="TAL"/>
            </w:pPr>
            <w:r w:rsidRPr="008C3753">
              <w:t>6.4</w:t>
            </w:r>
            <w:r w:rsidRPr="008C3753">
              <w:rPr>
                <w:rFonts w:hint="eastAsia"/>
                <w:lang w:eastAsia="ja-JP"/>
              </w:rPr>
              <w:t>.1</w:t>
            </w:r>
            <w:r w:rsidRPr="008C3753">
              <w:t xml:space="preserve"> Transmit OFF power</w:t>
            </w:r>
          </w:p>
        </w:tc>
        <w:tc>
          <w:tcPr>
            <w:tcW w:w="4536" w:type="dxa"/>
          </w:tcPr>
          <w:p w14:paraId="46E788D7" w14:textId="77777777" w:rsidR="002731DC" w:rsidRPr="008C3753" w:rsidRDefault="002731DC" w:rsidP="007465BE">
            <w:pPr>
              <w:pStyle w:val="TAL"/>
              <w:rPr>
                <w:rFonts w:cs="v4.2.0"/>
              </w:rPr>
            </w:pPr>
            <w:r w:rsidRPr="008C3753">
              <w:rPr>
                <w:rFonts w:cs="v4.2.0"/>
                <w:kern w:val="2"/>
              </w:rPr>
              <w:t>±</w:t>
            </w:r>
            <w:r w:rsidRPr="008C3753">
              <w:t>2.0 dB</w:t>
            </w:r>
            <w:r w:rsidRPr="008C3753">
              <w:rPr>
                <w:rFonts w:cs="v4.2.0"/>
              </w:rPr>
              <w:t xml:space="preserve"> , f </w:t>
            </w:r>
            <w:r w:rsidRPr="008C3753">
              <w:t>≤</w:t>
            </w:r>
            <w:r w:rsidRPr="008C3753">
              <w:rPr>
                <w:rFonts w:cs="v4.2.0"/>
              </w:rPr>
              <w:t xml:space="preserve"> 3 GHz</w:t>
            </w:r>
          </w:p>
          <w:p w14:paraId="134B07A2" w14:textId="3BD11087" w:rsidR="002731DC" w:rsidRDefault="002731DC" w:rsidP="007465BE">
            <w:pPr>
              <w:pStyle w:val="TAL"/>
              <w:rPr>
                <w:ins w:id="22" w:author="Huawei" w:date="2021-04-01T15:36:00Z"/>
                <w:rFonts w:eastAsia="宋体" w:cs="v4.2.0"/>
              </w:rPr>
            </w:pPr>
            <w:r w:rsidRPr="008C3753">
              <w:t>±</w:t>
            </w:r>
            <w:r w:rsidRPr="008C3753">
              <w:rPr>
                <w:rFonts w:cs="v4.2.0"/>
              </w:rPr>
              <w:t xml:space="preserve">2.5 dB, 3 GHz &lt; f </w:t>
            </w:r>
            <w:r w:rsidRPr="008C3753">
              <w:t>≤</w:t>
            </w:r>
            <w:r w:rsidRPr="008C3753">
              <w:rPr>
                <w:rFonts w:cs="v4.2.0"/>
              </w:rPr>
              <w:t xml:space="preserve"> 6 GHz </w:t>
            </w:r>
            <w:r w:rsidRPr="008C3753">
              <w:rPr>
                <w:rFonts w:eastAsia="宋体" w:cs="v4.2.0"/>
              </w:rPr>
              <w:t>(Note</w:t>
            </w:r>
            <w:ins w:id="23" w:author="Huawei" w:date="2021-04-01T16:30:00Z">
              <w:r w:rsidR="004211F7">
                <w:rPr>
                  <w:rFonts w:eastAsia="宋体" w:cs="v4.2.0"/>
                </w:rPr>
                <w:t xml:space="preserve"> 1</w:t>
              </w:r>
            </w:ins>
            <w:r w:rsidRPr="008C3753">
              <w:rPr>
                <w:rFonts w:eastAsia="宋体" w:cs="v4.2.0"/>
              </w:rPr>
              <w:t>)</w:t>
            </w:r>
          </w:p>
          <w:p w14:paraId="3B797B98" w14:textId="63BD62CC" w:rsidR="0060493E" w:rsidRPr="008C3753" w:rsidRDefault="0060493E" w:rsidP="007465BE">
            <w:pPr>
              <w:pStyle w:val="TAL"/>
            </w:pPr>
            <w:ins w:id="24" w:author="Huawei" w:date="2021-04-01T15:36:00Z">
              <w:r w:rsidRPr="008C3753">
                <w:t>±</w:t>
              </w:r>
              <w:r>
                <w:rPr>
                  <w:rFonts w:cs="v4.2.0"/>
                </w:rPr>
                <w:t>3</w:t>
              </w:r>
              <w:r w:rsidRPr="008C3753">
                <w:rPr>
                  <w:rFonts w:cs="v4.2.0"/>
                </w:rPr>
                <w:t xml:space="preserve"> dB</w:t>
              </w:r>
              <w:r w:rsidRPr="008C3753">
                <w:rPr>
                  <w:rFonts w:eastAsia="宋体" w:cs="v4.2.0"/>
                </w:rPr>
                <w:t xml:space="preserve"> (Note</w:t>
              </w:r>
            </w:ins>
            <w:ins w:id="25" w:author="Huawei" w:date="2021-04-01T16:30:00Z">
              <w:r w:rsidR="004211F7">
                <w:rPr>
                  <w:rFonts w:eastAsia="宋体" w:cs="v4.2.0"/>
                </w:rPr>
                <w:t xml:space="preserve"> 2</w:t>
              </w:r>
            </w:ins>
            <w:ins w:id="26" w:author="Huawei" w:date="2021-04-01T15:36:00Z">
              <w:r w:rsidRPr="008C3753">
                <w:rPr>
                  <w:rFonts w:eastAsia="宋体" w:cs="v4.2.0"/>
                </w:rPr>
                <w:t>)</w:t>
              </w:r>
            </w:ins>
          </w:p>
        </w:tc>
        <w:tc>
          <w:tcPr>
            <w:tcW w:w="2721" w:type="dxa"/>
          </w:tcPr>
          <w:p w14:paraId="3E8747BE" w14:textId="77777777" w:rsidR="002731DC" w:rsidRPr="008C3753" w:rsidDel="002B4972" w:rsidRDefault="002731DC" w:rsidP="007465BE">
            <w:pPr>
              <w:pStyle w:val="TAL"/>
            </w:pPr>
          </w:p>
        </w:tc>
      </w:tr>
      <w:tr w:rsidR="002731DC" w:rsidRPr="008C3753" w:rsidDel="002B4972" w14:paraId="74471446" w14:textId="77777777" w:rsidTr="007465BE">
        <w:trPr>
          <w:cantSplit/>
          <w:jc w:val="center"/>
        </w:trPr>
        <w:tc>
          <w:tcPr>
            <w:tcW w:w="2436" w:type="dxa"/>
          </w:tcPr>
          <w:p w14:paraId="09D691CB" w14:textId="77777777" w:rsidR="002731DC" w:rsidRPr="008C3753" w:rsidRDefault="002731DC" w:rsidP="007465BE">
            <w:pPr>
              <w:pStyle w:val="TAL"/>
            </w:pPr>
            <w:r w:rsidRPr="008C3753">
              <w:rPr>
                <w:rFonts w:hint="eastAsia"/>
                <w:lang w:eastAsia="ja-JP"/>
              </w:rPr>
              <w:t xml:space="preserve">6.4.2 </w:t>
            </w:r>
            <w:r w:rsidRPr="008C3753">
              <w:t>Transmitter transient period</w:t>
            </w:r>
          </w:p>
        </w:tc>
        <w:tc>
          <w:tcPr>
            <w:tcW w:w="4536" w:type="dxa"/>
          </w:tcPr>
          <w:p w14:paraId="07A3BD64" w14:textId="77777777" w:rsidR="002731DC" w:rsidRPr="008C3753" w:rsidRDefault="002731DC" w:rsidP="007465BE">
            <w:pPr>
              <w:pStyle w:val="TAL"/>
              <w:rPr>
                <w:rFonts w:cs="v4.2.0"/>
                <w:kern w:val="2"/>
              </w:rPr>
            </w:pPr>
            <w:r w:rsidRPr="008C3753">
              <w:rPr>
                <w:rFonts w:cs="v4.2.0" w:hint="eastAsia"/>
                <w:kern w:val="2"/>
                <w:lang w:eastAsia="ja-JP"/>
              </w:rPr>
              <w:t>N/A</w:t>
            </w:r>
          </w:p>
        </w:tc>
        <w:tc>
          <w:tcPr>
            <w:tcW w:w="2721" w:type="dxa"/>
          </w:tcPr>
          <w:p w14:paraId="2FA551FD" w14:textId="77777777" w:rsidR="002731DC" w:rsidRPr="008C3753" w:rsidDel="002B4972" w:rsidRDefault="002731DC" w:rsidP="007465BE">
            <w:pPr>
              <w:pStyle w:val="TAL"/>
            </w:pPr>
          </w:p>
        </w:tc>
      </w:tr>
      <w:tr w:rsidR="002731DC" w:rsidRPr="008C3753" w:rsidDel="002B4972" w14:paraId="30DD7F03" w14:textId="77777777" w:rsidTr="007465BE">
        <w:trPr>
          <w:cantSplit/>
          <w:jc w:val="center"/>
        </w:trPr>
        <w:tc>
          <w:tcPr>
            <w:tcW w:w="2436" w:type="dxa"/>
          </w:tcPr>
          <w:p w14:paraId="65E1B890" w14:textId="77777777" w:rsidR="002731DC" w:rsidRPr="008C3753" w:rsidRDefault="002731DC" w:rsidP="007465BE">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1F726553" w14:textId="77777777" w:rsidR="002731DC" w:rsidRPr="008C3753" w:rsidRDefault="002731DC" w:rsidP="007465BE">
            <w:pPr>
              <w:pStyle w:val="TAL"/>
              <w:rPr>
                <w:rFonts w:cs="v4.2.0"/>
                <w:kern w:val="2"/>
              </w:rPr>
            </w:pPr>
            <w:r w:rsidRPr="008C3753">
              <w:rPr>
                <w:rFonts w:cs="v4.2.0"/>
                <w:lang w:eastAsia="sv-SE"/>
              </w:rPr>
              <w:t xml:space="preserve">± </w:t>
            </w:r>
            <w:r w:rsidRPr="008C3753">
              <w:rPr>
                <w:rFonts w:cs="v4.2.0"/>
              </w:rPr>
              <w:t>12 Hz</w:t>
            </w:r>
          </w:p>
        </w:tc>
        <w:tc>
          <w:tcPr>
            <w:tcW w:w="2721" w:type="dxa"/>
          </w:tcPr>
          <w:p w14:paraId="02A5E20B" w14:textId="77777777" w:rsidR="002731DC" w:rsidRPr="008C3753" w:rsidDel="002B4972" w:rsidRDefault="002731DC" w:rsidP="007465BE">
            <w:pPr>
              <w:pStyle w:val="TAL"/>
            </w:pPr>
          </w:p>
        </w:tc>
      </w:tr>
      <w:tr w:rsidR="002731DC" w:rsidRPr="008C3753" w:rsidDel="002B4972" w14:paraId="5D67CEBE" w14:textId="77777777" w:rsidTr="007465BE">
        <w:trPr>
          <w:cantSplit/>
          <w:jc w:val="center"/>
        </w:trPr>
        <w:tc>
          <w:tcPr>
            <w:tcW w:w="2436" w:type="dxa"/>
          </w:tcPr>
          <w:p w14:paraId="3C5E66B7" w14:textId="77777777" w:rsidR="002731DC" w:rsidRPr="008C3753" w:rsidRDefault="002731DC" w:rsidP="007465BE">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0C97560C" w14:textId="77777777" w:rsidR="002731DC" w:rsidRPr="008C3753" w:rsidRDefault="002731DC" w:rsidP="007465BE">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24CCBC7D" w14:textId="77777777" w:rsidR="002731DC" w:rsidRPr="008C3753" w:rsidDel="002B4972" w:rsidRDefault="002731DC" w:rsidP="007465BE">
            <w:pPr>
              <w:pStyle w:val="TAL"/>
            </w:pPr>
          </w:p>
        </w:tc>
      </w:tr>
      <w:tr w:rsidR="002731DC" w:rsidRPr="008C3753" w:rsidDel="002B4972" w14:paraId="1099E78D" w14:textId="77777777" w:rsidTr="007465BE">
        <w:trPr>
          <w:cantSplit/>
          <w:jc w:val="center"/>
        </w:trPr>
        <w:tc>
          <w:tcPr>
            <w:tcW w:w="2436" w:type="dxa"/>
          </w:tcPr>
          <w:p w14:paraId="727325DD" w14:textId="77777777" w:rsidR="002731DC" w:rsidRPr="008C3753" w:rsidRDefault="002731DC" w:rsidP="007465BE">
            <w:pPr>
              <w:pStyle w:val="TAL"/>
            </w:pPr>
            <w:r w:rsidRPr="008C3753">
              <w:rPr>
                <w:rFonts w:cs="v4.2.0"/>
                <w:lang w:eastAsia="ja-JP"/>
              </w:rPr>
              <w:t>6.5.4 Time alignment error</w:t>
            </w:r>
          </w:p>
        </w:tc>
        <w:tc>
          <w:tcPr>
            <w:tcW w:w="4536" w:type="dxa"/>
          </w:tcPr>
          <w:p w14:paraId="46807D21" w14:textId="77777777" w:rsidR="002731DC" w:rsidRPr="008C3753" w:rsidRDefault="002731DC" w:rsidP="007465BE">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4A4D3FEB" w14:textId="77777777" w:rsidR="002731DC" w:rsidRPr="008C3753" w:rsidDel="002B4972" w:rsidRDefault="002731DC" w:rsidP="007465BE">
            <w:pPr>
              <w:pStyle w:val="TAL"/>
            </w:pPr>
          </w:p>
        </w:tc>
      </w:tr>
      <w:tr w:rsidR="002731DC" w:rsidRPr="00171EAE" w:rsidDel="002B4972" w14:paraId="76E95174" w14:textId="77777777" w:rsidTr="007465BE">
        <w:trPr>
          <w:cantSplit/>
          <w:jc w:val="center"/>
        </w:trPr>
        <w:tc>
          <w:tcPr>
            <w:tcW w:w="2436" w:type="dxa"/>
          </w:tcPr>
          <w:p w14:paraId="7B54C324" w14:textId="77777777" w:rsidR="002731DC" w:rsidRPr="008C3753" w:rsidRDefault="002731DC" w:rsidP="007465BE">
            <w:pPr>
              <w:pStyle w:val="TAL"/>
            </w:pPr>
            <w:r w:rsidRPr="008C3753">
              <w:t>6.6.</w:t>
            </w:r>
            <w:r w:rsidRPr="008C3753">
              <w:rPr>
                <w:rFonts w:hint="eastAsia"/>
                <w:lang w:eastAsia="ja-JP"/>
              </w:rPr>
              <w:t>2</w:t>
            </w:r>
            <w:r w:rsidRPr="008C3753">
              <w:t xml:space="preserve"> Occupied bandwidth</w:t>
            </w:r>
          </w:p>
        </w:tc>
        <w:tc>
          <w:tcPr>
            <w:tcW w:w="4536" w:type="dxa"/>
          </w:tcPr>
          <w:p w14:paraId="7DCF41BF" w14:textId="77777777" w:rsidR="002731DC" w:rsidRPr="008C3753" w:rsidRDefault="002731DC" w:rsidP="007465BE">
            <w:pPr>
              <w:pStyle w:val="TAL"/>
              <w:rPr>
                <w:lang w:val="sv-FI" w:eastAsia="ja-JP"/>
              </w:rPr>
            </w:pPr>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p>
          <w:p w14:paraId="131A3E64" w14:textId="77777777" w:rsidR="002731DC" w:rsidRPr="008C3753" w:rsidRDefault="002731DC" w:rsidP="007465BE">
            <w:pPr>
              <w:pStyle w:val="TAL"/>
              <w:rPr>
                <w:lang w:val="sv-FI" w:eastAsia="ja-JP"/>
              </w:rPr>
            </w:pPr>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25 MHz, 30 MHz, 40 MHz, 50 </w:t>
            </w:r>
            <w:r w:rsidRPr="008C3753">
              <w:rPr>
                <w:lang w:val="sv-FI" w:eastAsia="ja-JP"/>
              </w:rPr>
              <w:t>MHz</w:t>
            </w:r>
            <w:r w:rsidRPr="008C3753">
              <w:rPr>
                <w:rFonts w:hint="eastAsia"/>
                <w:lang w:val="sv-FI" w:eastAsia="zh-CN"/>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p>
          <w:p w14:paraId="70D83B7F" w14:textId="77777777" w:rsidR="002731DC" w:rsidRPr="008C3753" w:rsidRDefault="002731DC" w:rsidP="007465BE">
            <w:pPr>
              <w:pStyle w:val="TAL"/>
              <w:rPr>
                <w:rFonts w:cs="v4.2.0"/>
                <w:kern w:val="2"/>
                <w:lang w:val="sv-FI"/>
              </w:rPr>
            </w:pPr>
            <w:r w:rsidRPr="008C3753">
              <w:rPr>
                <w:rFonts w:hint="eastAsia"/>
                <w:lang w:val="sv-FI" w:eastAsia="zh-CN"/>
              </w:rPr>
              <w:t xml:space="preserve">60 MHz, 70 MHz, 80 MHz, 90 MHz, 100 MHz BS </w:t>
            </w:r>
            <w:r w:rsidRPr="008C3753">
              <w:rPr>
                <w:lang w:val="sv-FI" w:eastAsia="ja-JP"/>
              </w:rPr>
              <w:t>Channel BW</w:t>
            </w:r>
            <w:r w:rsidRPr="008C3753">
              <w:rPr>
                <w:rFonts w:hint="eastAsia"/>
                <w:lang w:val="sv-FI" w:eastAsia="zh-CN"/>
              </w:rPr>
              <w:t xml:space="preserve">: </w:t>
            </w:r>
            <w:r w:rsidRPr="008C3753">
              <w:rPr>
                <w:lang w:val="sv-FI"/>
              </w:rPr>
              <w:t>±600</w:t>
            </w:r>
            <w:r w:rsidRPr="008C3753">
              <w:rPr>
                <w:rFonts w:hint="eastAsia"/>
                <w:lang w:val="sv-FI" w:eastAsia="zh-CN"/>
              </w:rPr>
              <w:t xml:space="preserve"> </w:t>
            </w:r>
            <w:r w:rsidRPr="008C3753">
              <w:rPr>
                <w:lang w:val="sv-FI" w:eastAsia="zh-CN"/>
              </w:rPr>
              <w:t>k</w:t>
            </w:r>
            <w:r w:rsidRPr="008C3753">
              <w:rPr>
                <w:rFonts w:hint="eastAsia"/>
                <w:lang w:val="sv-FI" w:eastAsia="zh-CN"/>
              </w:rPr>
              <w:t>Hz</w:t>
            </w:r>
          </w:p>
        </w:tc>
        <w:tc>
          <w:tcPr>
            <w:tcW w:w="2721" w:type="dxa"/>
          </w:tcPr>
          <w:p w14:paraId="326F67AE" w14:textId="77777777" w:rsidR="002731DC" w:rsidRPr="008C3753" w:rsidDel="002B4972" w:rsidRDefault="002731DC" w:rsidP="007465BE">
            <w:pPr>
              <w:pStyle w:val="TAL"/>
              <w:rPr>
                <w:lang w:val="sv-FI"/>
              </w:rPr>
            </w:pPr>
          </w:p>
        </w:tc>
      </w:tr>
      <w:tr w:rsidR="002731DC" w:rsidRPr="008C3753" w:rsidDel="002B4972" w14:paraId="1766501B" w14:textId="77777777" w:rsidTr="007465BE">
        <w:trPr>
          <w:cantSplit/>
          <w:jc w:val="center"/>
        </w:trPr>
        <w:tc>
          <w:tcPr>
            <w:tcW w:w="2436" w:type="dxa"/>
          </w:tcPr>
          <w:p w14:paraId="6FE6C7C6" w14:textId="77777777" w:rsidR="002731DC" w:rsidRPr="008C3753" w:rsidRDefault="002731DC" w:rsidP="007465BE">
            <w:pPr>
              <w:pStyle w:val="TAL"/>
            </w:pPr>
            <w:r w:rsidRPr="008C3753">
              <w:t>6.6.3 Adjacent Channel Leakage power Ratio (ACLR)</w:t>
            </w:r>
          </w:p>
        </w:tc>
        <w:tc>
          <w:tcPr>
            <w:tcW w:w="4536" w:type="dxa"/>
          </w:tcPr>
          <w:p w14:paraId="038AE1DB" w14:textId="77777777" w:rsidR="002731DC" w:rsidRPr="008C3753" w:rsidRDefault="002731DC" w:rsidP="007465BE">
            <w:pPr>
              <w:pStyle w:val="TAL"/>
              <w:rPr>
                <w:lang w:eastAsia="ja-JP"/>
              </w:rPr>
            </w:pPr>
            <w:r w:rsidRPr="008C3753">
              <w:t>ACLR/ CACLR</w:t>
            </w:r>
          </w:p>
          <w:p w14:paraId="020749D5" w14:textId="77777777" w:rsidR="002731DC" w:rsidRPr="008C3753" w:rsidRDefault="002731DC" w:rsidP="007465BE">
            <w:pPr>
              <w:pStyle w:val="TAL"/>
              <w:rPr>
                <w:lang w:eastAsia="ja-JP"/>
              </w:rPr>
            </w:pPr>
            <w:r w:rsidRPr="008C3753">
              <w:rPr>
                <w:lang w:eastAsia="ja-JP"/>
              </w:rPr>
              <w:t>BW ≤ 20</w:t>
            </w:r>
            <w:r w:rsidRPr="008C3753">
              <w:rPr>
                <w:rFonts w:hint="eastAsia"/>
                <w:lang w:eastAsia="ja-JP"/>
              </w:rPr>
              <w:t>M</w:t>
            </w:r>
            <w:r w:rsidRPr="008C3753">
              <w:rPr>
                <w:lang w:eastAsia="ja-JP"/>
              </w:rPr>
              <w:t>Hz</w:t>
            </w:r>
            <w:r w:rsidRPr="008C3753">
              <w:rPr>
                <w:rFonts w:hint="eastAsia"/>
                <w:lang w:eastAsia="ja-JP"/>
              </w:rPr>
              <w:t>:</w:t>
            </w:r>
            <w:r w:rsidRPr="008C3753">
              <w:t xml:space="preserve"> ±0.8 dB</w:t>
            </w:r>
          </w:p>
          <w:p w14:paraId="6CA8177D" w14:textId="77777777" w:rsidR="002731DC" w:rsidRPr="008C3753" w:rsidRDefault="002731DC" w:rsidP="007465BE">
            <w:pPr>
              <w:pStyle w:val="TAL"/>
              <w:rPr>
                <w:lang w:eastAsia="ja-JP"/>
              </w:rPr>
            </w:pPr>
            <w:r w:rsidRPr="008C3753">
              <w:rPr>
                <w:lang w:eastAsia="ja-JP"/>
              </w:rPr>
              <w:t>BW &gt; 20</w:t>
            </w:r>
            <w:r w:rsidRPr="008C3753">
              <w:rPr>
                <w:rFonts w:hint="eastAsia"/>
                <w:lang w:eastAsia="ja-JP"/>
              </w:rPr>
              <w:t>M</w:t>
            </w:r>
            <w:r w:rsidRPr="008C3753">
              <w:rPr>
                <w:lang w:eastAsia="ja-JP"/>
              </w:rPr>
              <w:t>Hz</w:t>
            </w:r>
            <w:r w:rsidRPr="008C3753">
              <w:rPr>
                <w:rFonts w:hint="eastAsia"/>
                <w:lang w:eastAsia="ja-JP"/>
              </w:rPr>
              <w:t xml:space="preserve">: </w:t>
            </w:r>
            <w:r w:rsidRPr="008C3753">
              <w:t>±</w:t>
            </w:r>
            <w:r w:rsidRPr="008C3753">
              <w:rPr>
                <w:rFonts w:hint="eastAsia"/>
                <w:lang w:eastAsia="ja-JP"/>
              </w:rPr>
              <w:t>1.2</w:t>
            </w:r>
            <w:r w:rsidRPr="008C3753">
              <w:t xml:space="preserve"> dB</w:t>
            </w:r>
          </w:p>
          <w:p w14:paraId="079A0F93" w14:textId="77777777" w:rsidR="002731DC" w:rsidRPr="008C3753" w:rsidRDefault="002731DC" w:rsidP="007465BE">
            <w:pPr>
              <w:pStyle w:val="TAL"/>
              <w:rPr>
                <w:lang w:eastAsia="ja-JP"/>
              </w:rPr>
            </w:pPr>
          </w:p>
          <w:p w14:paraId="3C5439DE" w14:textId="77777777" w:rsidR="002731DC" w:rsidRPr="008C3753" w:rsidRDefault="002731DC" w:rsidP="007465BE">
            <w:pPr>
              <w:pStyle w:val="TAL"/>
            </w:pPr>
            <w:r w:rsidRPr="008C3753">
              <w:t>Absolute power ±2.0 dB, f ≤ 3 GHz</w:t>
            </w:r>
          </w:p>
          <w:p w14:paraId="063CCDB9" w14:textId="1F0F448D" w:rsidR="002731DC" w:rsidRPr="008C3753" w:rsidRDefault="002731DC" w:rsidP="007465BE">
            <w:pPr>
              <w:pStyle w:val="TAL"/>
            </w:pPr>
            <w:r w:rsidRPr="008C3753">
              <w:t xml:space="preserve">Absolute power ±2.5 dB, 3 GHz &lt; f ≤ 6 GHz </w:t>
            </w:r>
            <w:r w:rsidRPr="008C3753">
              <w:rPr>
                <w:rFonts w:eastAsia="宋体" w:cs="v4.2.0"/>
              </w:rPr>
              <w:t>(Note</w:t>
            </w:r>
            <w:ins w:id="27" w:author="Huawei" w:date="2021-04-01T16:30:00Z">
              <w:r w:rsidR="004211F7">
                <w:rPr>
                  <w:rFonts w:eastAsia="宋体" w:cs="v4.2.0"/>
                </w:rPr>
                <w:t xml:space="preserve"> 1</w:t>
              </w:r>
            </w:ins>
            <w:r w:rsidRPr="008C3753">
              <w:rPr>
                <w:rFonts w:eastAsia="宋体" w:cs="v4.2.0"/>
              </w:rPr>
              <w:t>)</w:t>
            </w:r>
          </w:p>
          <w:p w14:paraId="65ACDE0A" w14:textId="2BF340CB" w:rsidR="002731DC" w:rsidRDefault="0060493E" w:rsidP="007465BE">
            <w:pPr>
              <w:pStyle w:val="TAL"/>
              <w:rPr>
                <w:ins w:id="28" w:author="Huawei" w:date="2021-04-01T15:37:00Z"/>
              </w:rPr>
            </w:pPr>
            <w:ins w:id="29" w:author="Huawei" w:date="2021-04-01T15:37:00Z">
              <w:r>
                <w:t>Absolute power ±3</w:t>
              </w:r>
              <w:r w:rsidRPr="008C3753">
                <w:t xml:space="preserve"> dB</w:t>
              </w:r>
            </w:ins>
            <w:ins w:id="30" w:author="Huawei" w:date="2021-04-01T15:38:00Z">
              <w:r>
                <w:t xml:space="preserve"> </w:t>
              </w:r>
            </w:ins>
            <w:ins w:id="31" w:author="Huawei" w:date="2021-04-01T15:37:00Z">
              <w:r w:rsidRPr="008C3753">
                <w:rPr>
                  <w:rFonts w:eastAsia="宋体" w:cs="v4.2.0"/>
                </w:rPr>
                <w:t>(Note</w:t>
              </w:r>
            </w:ins>
            <w:ins w:id="32" w:author="Huawei" w:date="2021-04-01T16:31:00Z">
              <w:r w:rsidR="004211F7">
                <w:rPr>
                  <w:rFonts w:eastAsia="宋体" w:cs="v4.2.0"/>
                </w:rPr>
                <w:t xml:space="preserve"> 2</w:t>
              </w:r>
            </w:ins>
            <w:ins w:id="33" w:author="Huawei" w:date="2021-04-01T15:37:00Z">
              <w:r w:rsidRPr="008C3753">
                <w:rPr>
                  <w:rFonts w:eastAsia="宋体" w:cs="v4.2.0"/>
                </w:rPr>
                <w:t>)</w:t>
              </w:r>
            </w:ins>
          </w:p>
          <w:p w14:paraId="20979700" w14:textId="77777777" w:rsidR="0060493E" w:rsidRPr="008C3753" w:rsidRDefault="0060493E" w:rsidP="007465BE">
            <w:pPr>
              <w:pStyle w:val="TAL"/>
              <w:rPr>
                <w:lang w:eastAsia="ja-JP"/>
              </w:rPr>
            </w:pPr>
          </w:p>
          <w:p w14:paraId="33CF0970" w14:textId="77777777" w:rsidR="002731DC" w:rsidRPr="008C3753" w:rsidRDefault="002731DC" w:rsidP="007465BE">
            <w:pPr>
              <w:pStyle w:val="TAL"/>
              <w:rPr>
                <w:lang w:eastAsia="ja-JP"/>
              </w:rPr>
            </w:pPr>
            <w:r w:rsidRPr="008C3753">
              <w:t>CACLR</w:t>
            </w:r>
          </w:p>
          <w:p w14:paraId="28A9E56E" w14:textId="77777777" w:rsidR="002731DC" w:rsidRPr="008C3753" w:rsidRDefault="002731DC" w:rsidP="007465BE">
            <w:pPr>
              <w:pStyle w:val="TAL"/>
              <w:rPr>
                <w:lang w:eastAsia="ja-JP"/>
              </w:rPr>
            </w:pPr>
            <w:r w:rsidRPr="008C3753">
              <w:rPr>
                <w:lang w:eastAsia="ja-JP"/>
              </w:rPr>
              <w:t>BW ≤ 20</w:t>
            </w:r>
            <w:r w:rsidRPr="008C3753">
              <w:rPr>
                <w:rFonts w:hint="eastAsia"/>
                <w:lang w:eastAsia="ja-JP"/>
              </w:rPr>
              <w:t>M</w:t>
            </w:r>
            <w:r w:rsidRPr="008C3753">
              <w:rPr>
                <w:lang w:eastAsia="ja-JP"/>
              </w:rPr>
              <w:t>Hz</w:t>
            </w:r>
            <w:r w:rsidRPr="008C3753">
              <w:rPr>
                <w:rFonts w:hint="eastAsia"/>
                <w:lang w:eastAsia="ja-JP"/>
              </w:rPr>
              <w:t>:</w:t>
            </w:r>
            <w:r w:rsidRPr="008C3753">
              <w:t xml:space="preserve"> ±0.8 dB</w:t>
            </w:r>
          </w:p>
          <w:p w14:paraId="18D37B57" w14:textId="77777777" w:rsidR="002731DC" w:rsidRPr="008C3753" w:rsidRDefault="002731DC" w:rsidP="007465BE">
            <w:pPr>
              <w:pStyle w:val="TAL"/>
              <w:rPr>
                <w:lang w:eastAsia="ja-JP"/>
              </w:rPr>
            </w:pPr>
            <w:r w:rsidRPr="008C3753">
              <w:rPr>
                <w:lang w:eastAsia="ja-JP"/>
              </w:rPr>
              <w:t>BW &gt; 20</w:t>
            </w:r>
            <w:r w:rsidRPr="008C3753">
              <w:rPr>
                <w:rFonts w:hint="eastAsia"/>
                <w:lang w:eastAsia="ja-JP"/>
              </w:rPr>
              <w:t>M</w:t>
            </w:r>
            <w:r w:rsidRPr="008C3753">
              <w:rPr>
                <w:lang w:eastAsia="ja-JP"/>
              </w:rPr>
              <w:t>Hz</w:t>
            </w:r>
            <w:r w:rsidRPr="008C3753">
              <w:rPr>
                <w:rFonts w:hint="eastAsia"/>
                <w:lang w:eastAsia="ja-JP"/>
              </w:rPr>
              <w:t xml:space="preserve">: </w:t>
            </w:r>
            <w:r w:rsidRPr="008C3753">
              <w:t>±</w:t>
            </w:r>
            <w:r w:rsidRPr="008C3753">
              <w:rPr>
                <w:rFonts w:hint="eastAsia"/>
                <w:lang w:eastAsia="ja-JP"/>
              </w:rPr>
              <w:t>1.2</w:t>
            </w:r>
            <w:r w:rsidRPr="008C3753">
              <w:t xml:space="preserve"> dB</w:t>
            </w:r>
          </w:p>
          <w:p w14:paraId="042F6BEF" w14:textId="77777777" w:rsidR="002731DC" w:rsidRPr="008C3753" w:rsidRDefault="002731DC" w:rsidP="007465BE">
            <w:pPr>
              <w:pStyle w:val="TAL"/>
              <w:rPr>
                <w:lang w:eastAsia="ja-JP"/>
              </w:rPr>
            </w:pPr>
          </w:p>
          <w:p w14:paraId="2A4C7390" w14:textId="77777777" w:rsidR="002731DC" w:rsidRPr="008C3753" w:rsidRDefault="002731DC" w:rsidP="007465BE">
            <w:pPr>
              <w:pStyle w:val="TAL"/>
              <w:rPr>
                <w:rFonts w:cs="v4.2.0"/>
              </w:rPr>
            </w:pPr>
            <w:r w:rsidRPr="008C3753">
              <w:t>CACLR absolute power ±2.0 dB</w:t>
            </w:r>
            <w:r w:rsidRPr="008C3753">
              <w:rPr>
                <w:rFonts w:cs="v4.2.0"/>
              </w:rPr>
              <w:t xml:space="preserve"> , f </w:t>
            </w:r>
            <w:r w:rsidRPr="008C3753">
              <w:t>≤</w:t>
            </w:r>
            <w:r w:rsidRPr="008C3753">
              <w:rPr>
                <w:rFonts w:cs="v4.2.0"/>
              </w:rPr>
              <w:t xml:space="preserve"> 3 GHz</w:t>
            </w:r>
          </w:p>
          <w:p w14:paraId="66923BA3" w14:textId="3DB5A468" w:rsidR="002731DC" w:rsidRDefault="002731DC" w:rsidP="007465BE">
            <w:pPr>
              <w:pStyle w:val="TAL"/>
              <w:rPr>
                <w:ins w:id="34" w:author="Huawei" w:date="2021-04-01T15:38:00Z"/>
                <w:rFonts w:eastAsia="宋体" w:cs="v4.2.0"/>
              </w:rPr>
            </w:pPr>
            <w:r w:rsidRPr="008C3753">
              <w:t>CACLR absolute power ±</w:t>
            </w:r>
            <w:r w:rsidRPr="008C3753">
              <w:rPr>
                <w:rFonts w:cs="v4.2.0"/>
              </w:rPr>
              <w:t xml:space="preserve">2.5 dB, 3 GHz &lt; f </w:t>
            </w:r>
            <w:r w:rsidRPr="008C3753">
              <w:t>≤</w:t>
            </w:r>
            <w:r w:rsidRPr="008C3753">
              <w:rPr>
                <w:rFonts w:cs="v4.2.0"/>
              </w:rPr>
              <w:t xml:space="preserve"> 6 GHz </w:t>
            </w:r>
            <w:r w:rsidRPr="008C3753">
              <w:rPr>
                <w:rFonts w:eastAsia="宋体" w:cs="v4.2.0"/>
              </w:rPr>
              <w:t>(Note</w:t>
            </w:r>
            <w:ins w:id="35" w:author="Huawei" w:date="2021-04-01T16:31:00Z">
              <w:r w:rsidR="004211F7">
                <w:rPr>
                  <w:rFonts w:eastAsia="宋体" w:cs="v4.2.0"/>
                </w:rPr>
                <w:t xml:space="preserve"> 1</w:t>
              </w:r>
            </w:ins>
            <w:r w:rsidRPr="008C3753">
              <w:rPr>
                <w:rFonts w:eastAsia="宋体" w:cs="v4.2.0"/>
              </w:rPr>
              <w:t>)</w:t>
            </w:r>
          </w:p>
          <w:p w14:paraId="51FA1694" w14:textId="16AA7C2E" w:rsidR="0060493E" w:rsidRPr="0060493E" w:rsidRDefault="0060493E" w:rsidP="0060493E">
            <w:pPr>
              <w:pStyle w:val="TAL"/>
              <w:rPr>
                <w:rFonts w:cs="v4.2.0"/>
                <w:kern w:val="2"/>
              </w:rPr>
            </w:pPr>
            <w:ins w:id="36" w:author="Huawei" w:date="2021-04-01T15:38:00Z">
              <w:r>
                <w:t>Absolute power ±3</w:t>
              </w:r>
              <w:r w:rsidRPr="008C3753">
                <w:t xml:space="preserve"> dB</w:t>
              </w:r>
              <w:r>
                <w:t xml:space="preserve"> </w:t>
              </w:r>
              <w:r w:rsidRPr="008C3753">
                <w:rPr>
                  <w:rFonts w:eastAsia="宋体" w:cs="v4.2.0"/>
                </w:rPr>
                <w:t>(Note</w:t>
              </w:r>
            </w:ins>
            <w:ins w:id="37" w:author="Huawei" w:date="2021-04-01T16:31:00Z">
              <w:r w:rsidR="004211F7">
                <w:rPr>
                  <w:rFonts w:eastAsia="宋体" w:cs="v4.2.0"/>
                </w:rPr>
                <w:t xml:space="preserve"> 2</w:t>
              </w:r>
            </w:ins>
            <w:ins w:id="38" w:author="Huawei" w:date="2021-04-01T15:38:00Z">
              <w:r w:rsidRPr="008C3753">
                <w:rPr>
                  <w:rFonts w:eastAsia="宋体" w:cs="v4.2.0"/>
                </w:rPr>
                <w:t>)</w:t>
              </w:r>
            </w:ins>
          </w:p>
        </w:tc>
        <w:tc>
          <w:tcPr>
            <w:tcW w:w="2721" w:type="dxa"/>
          </w:tcPr>
          <w:p w14:paraId="02411F9C" w14:textId="77777777" w:rsidR="002731DC" w:rsidRPr="008C3753" w:rsidDel="002B4972" w:rsidRDefault="002731DC" w:rsidP="007465BE">
            <w:pPr>
              <w:pStyle w:val="TAL"/>
            </w:pPr>
          </w:p>
        </w:tc>
      </w:tr>
      <w:tr w:rsidR="002731DC" w:rsidRPr="008C3753" w:rsidDel="002B4972" w14:paraId="6FE6283A" w14:textId="77777777" w:rsidTr="007465BE">
        <w:trPr>
          <w:cantSplit/>
          <w:jc w:val="center"/>
        </w:trPr>
        <w:tc>
          <w:tcPr>
            <w:tcW w:w="2436" w:type="dxa"/>
          </w:tcPr>
          <w:p w14:paraId="4B1BEAA3" w14:textId="77777777" w:rsidR="002731DC" w:rsidRPr="008C3753" w:rsidRDefault="002731DC" w:rsidP="007465BE">
            <w:pPr>
              <w:pStyle w:val="TAL"/>
            </w:pPr>
            <w:r w:rsidRPr="008C3753">
              <w:t>6.6.</w:t>
            </w:r>
            <w:r w:rsidRPr="008C3753">
              <w:rPr>
                <w:rFonts w:hint="eastAsia"/>
                <w:lang w:eastAsia="ja-JP"/>
              </w:rPr>
              <w:t>4</w:t>
            </w:r>
            <w:r w:rsidRPr="008C3753">
              <w:t xml:space="preserve"> Operating band unwanted emissions</w:t>
            </w:r>
          </w:p>
        </w:tc>
        <w:tc>
          <w:tcPr>
            <w:tcW w:w="4536" w:type="dxa"/>
          </w:tcPr>
          <w:p w14:paraId="09053CFE" w14:textId="77777777" w:rsidR="002731DC" w:rsidRPr="008C3753" w:rsidRDefault="002731DC" w:rsidP="007465BE">
            <w:pPr>
              <w:pStyle w:val="TAL"/>
              <w:rPr>
                <w:rFonts w:cs="v4.2.0"/>
              </w:rPr>
            </w:pPr>
            <w:r w:rsidRPr="008C3753">
              <w:t>±1.5 dB</w:t>
            </w:r>
            <w:r w:rsidRPr="008C3753">
              <w:rPr>
                <w:rFonts w:cs="v4.2.0"/>
              </w:rPr>
              <w:t xml:space="preserve">, f </w:t>
            </w:r>
            <w:r w:rsidRPr="008C3753">
              <w:t>≤</w:t>
            </w:r>
            <w:r w:rsidRPr="008C3753">
              <w:rPr>
                <w:rFonts w:cs="v4.2.0"/>
              </w:rPr>
              <w:t xml:space="preserve"> 3 GHz</w:t>
            </w:r>
          </w:p>
          <w:p w14:paraId="6D8ADD8F" w14:textId="05DC261D" w:rsidR="002731DC" w:rsidRDefault="002731DC" w:rsidP="007465BE">
            <w:pPr>
              <w:pStyle w:val="TAL"/>
              <w:rPr>
                <w:ins w:id="39" w:author="Huawei" w:date="2021-04-01T15:38:00Z"/>
                <w:rFonts w:eastAsia="宋体" w:cs="v4.2.0"/>
              </w:rPr>
            </w:pPr>
            <w:r w:rsidRPr="008C3753">
              <w:t>±</w:t>
            </w:r>
            <w:r w:rsidRPr="008C3753">
              <w:rPr>
                <w:rFonts w:cs="v4.2.0"/>
              </w:rPr>
              <w:t xml:space="preserve">1.8 dB, 3 GHz &lt; f </w:t>
            </w:r>
            <w:r w:rsidRPr="008C3753">
              <w:t>≤</w:t>
            </w:r>
            <w:r w:rsidRPr="008C3753">
              <w:rPr>
                <w:rFonts w:cs="v4.2.0"/>
              </w:rPr>
              <w:t xml:space="preserve"> 6 GHz </w:t>
            </w:r>
            <w:r w:rsidRPr="008C3753">
              <w:rPr>
                <w:rFonts w:eastAsia="宋体" w:cs="v4.2.0"/>
              </w:rPr>
              <w:t>(Note</w:t>
            </w:r>
            <w:ins w:id="40" w:author="Huawei" w:date="2021-04-01T16:31:00Z">
              <w:r w:rsidR="004211F7">
                <w:rPr>
                  <w:rFonts w:eastAsia="宋体" w:cs="v4.2.0"/>
                </w:rPr>
                <w:t xml:space="preserve"> 1</w:t>
              </w:r>
            </w:ins>
            <w:r w:rsidRPr="008C3753">
              <w:rPr>
                <w:rFonts w:eastAsia="宋体" w:cs="v4.2.0"/>
              </w:rPr>
              <w:t>)</w:t>
            </w:r>
          </w:p>
          <w:p w14:paraId="2901A495" w14:textId="76839904" w:rsidR="0060493E" w:rsidRPr="008C3753" w:rsidRDefault="0060493E" w:rsidP="007465BE">
            <w:pPr>
              <w:pStyle w:val="TAL"/>
              <w:rPr>
                <w:rFonts w:cs="v4.2.0"/>
                <w:kern w:val="2"/>
              </w:rPr>
            </w:pPr>
            <w:ins w:id="41" w:author="Huawei" w:date="2021-04-01T15:38:00Z">
              <w:r w:rsidRPr="008C3753">
                <w:t>±</w:t>
              </w:r>
              <w:r>
                <w:rPr>
                  <w:rFonts w:cs="v4.2.0"/>
                </w:rPr>
                <w:t>2</w:t>
              </w:r>
            </w:ins>
            <w:ins w:id="42" w:author="Huawei" w:date="2021-04-01T15:39:00Z">
              <w:r>
                <w:rPr>
                  <w:rFonts w:cs="v4.2.0"/>
                </w:rPr>
                <w:t>.2</w:t>
              </w:r>
            </w:ins>
            <w:ins w:id="43" w:author="Huawei" w:date="2021-04-01T15:38:00Z">
              <w:r w:rsidRPr="008C3753">
                <w:rPr>
                  <w:rFonts w:cs="v4.2.0"/>
                </w:rPr>
                <w:t xml:space="preserve"> dB</w:t>
              </w:r>
            </w:ins>
            <w:ins w:id="44" w:author="Huawei" w:date="2021-04-01T15:39:00Z">
              <w:r>
                <w:rPr>
                  <w:rFonts w:cs="v4.2.0"/>
                </w:rPr>
                <w:t xml:space="preserve"> </w:t>
              </w:r>
              <w:r w:rsidRPr="008C3753">
                <w:rPr>
                  <w:rFonts w:eastAsia="宋体" w:cs="v4.2.0"/>
                </w:rPr>
                <w:t>(Note</w:t>
              </w:r>
            </w:ins>
            <w:ins w:id="45" w:author="Huawei" w:date="2021-04-01T16:31:00Z">
              <w:r w:rsidR="004211F7">
                <w:rPr>
                  <w:rFonts w:eastAsia="宋体" w:cs="v4.2.0"/>
                </w:rPr>
                <w:t xml:space="preserve"> 2</w:t>
              </w:r>
            </w:ins>
            <w:ins w:id="46" w:author="Huawei" w:date="2021-04-01T15:39:00Z">
              <w:r w:rsidRPr="008C3753">
                <w:rPr>
                  <w:rFonts w:eastAsia="宋体" w:cs="v4.2.0"/>
                </w:rPr>
                <w:t>)</w:t>
              </w:r>
            </w:ins>
          </w:p>
        </w:tc>
        <w:tc>
          <w:tcPr>
            <w:tcW w:w="2721" w:type="dxa"/>
          </w:tcPr>
          <w:p w14:paraId="3F13A678" w14:textId="77777777" w:rsidR="002731DC" w:rsidRPr="008C3753" w:rsidDel="002B4972" w:rsidRDefault="002731DC" w:rsidP="007465BE">
            <w:pPr>
              <w:pStyle w:val="TAL"/>
            </w:pPr>
          </w:p>
        </w:tc>
      </w:tr>
      <w:tr w:rsidR="002731DC" w:rsidRPr="008C3753" w:rsidDel="002B4972" w14:paraId="487FB6E9" w14:textId="77777777" w:rsidTr="007465BE">
        <w:trPr>
          <w:cantSplit/>
          <w:jc w:val="center"/>
        </w:trPr>
        <w:tc>
          <w:tcPr>
            <w:tcW w:w="2436" w:type="dxa"/>
          </w:tcPr>
          <w:p w14:paraId="6BA222B8" w14:textId="77777777" w:rsidR="002731DC" w:rsidRPr="008C3753" w:rsidRDefault="002731DC" w:rsidP="007465BE">
            <w:pPr>
              <w:pStyle w:val="TAL"/>
            </w:pPr>
            <w:r w:rsidRPr="008C3753">
              <w:t>6.6.</w:t>
            </w:r>
            <w:r w:rsidRPr="008C3753">
              <w:rPr>
                <w:rFonts w:hint="eastAsia"/>
                <w:lang w:eastAsia="ja-JP"/>
              </w:rPr>
              <w:t>5.</w:t>
            </w:r>
            <w:r w:rsidRPr="008C3753">
              <w:rPr>
                <w:lang w:eastAsia="ja-JP"/>
              </w:rPr>
              <w:t>5.1.1</w:t>
            </w:r>
            <w:r w:rsidRPr="008C3753">
              <w:t xml:space="preserve"> Transmitter spurious emissions, Mandatory Requirements</w:t>
            </w:r>
          </w:p>
        </w:tc>
        <w:tc>
          <w:tcPr>
            <w:tcW w:w="4536" w:type="dxa"/>
          </w:tcPr>
          <w:p w14:paraId="461ACB2E" w14:textId="77777777" w:rsidR="002731DC" w:rsidRPr="008C3753" w:rsidRDefault="002731DC" w:rsidP="007465BE">
            <w:pPr>
              <w:pStyle w:val="TAL"/>
            </w:pPr>
            <w:r w:rsidRPr="008C3753">
              <w:t>9 kHz &lt; f ≤ 4 GHz: ±2.0 dB</w:t>
            </w:r>
          </w:p>
          <w:p w14:paraId="0CF17191" w14:textId="77777777" w:rsidR="002731DC" w:rsidRPr="008C3753" w:rsidRDefault="002731DC" w:rsidP="007465BE">
            <w:pPr>
              <w:pStyle w:val="TAL"/>
            </w:pPr>
            <w:r w:rsidRPr="008C3753">
              <w:t>4 GHz &lt; f ≤ 19 GHz: ±4.0 dB</w:t>
            </w:r>
          </w:p>
          <w:p w14:paraId="259E7097" w14:textId="77777777" w:rsidR="002731DC" w:rsidRPr="008C3753" w:rsidRDefault="002731DC" w:rsidP="007465BE">
            <w:pPr>
              <w:pStyle w:val="TAL"/>
            </w:pPr>
            <w:r w:rsidRPr="008C3753">
              <w:t xml:space="preserve">19 GHz &lt; f </w:t>
            </w:r>
            <w:r w:rsidRPr="008C3753">
              <w:rPr>
                <w:lang w:eastAsia="ko-KR"/>
              </w:rPr>
              <w:t xml:space="preserve">≤ </w:t>
            </w:r>
            <w:r w:rsidRPr="008C3753">
              <w:t xml:space="preserve">26 GHz: </w:t>
            </w:r>
            <w:r w:rsidRPr="008C3753">
              <w:rPr>
                <w:rFonts w:eastAsia="宋体"/>
              </w:rPr>
              <w:t>±4.5 dB</w:t>
            </w:r>
          </w:p>
        </w:tc>
        <w:tc>
          <w:tcPr>
            <w:tcW w:w="2721" w:type="dxa"/>
          </w:tcPr>
          <w:p w14:paraId="4A520B13" w14:textId="77777777" w:rsidR="002731DC" w:rsidRPr="008C3753" w:rsidDel="002B4972" w:rsidRDefault="002731DC" w:rsidP="007465BE">
            <w:pPr>
              <w:pStyle w:val="TAL"/>
            </w:pPr>
          </w:p>
        </w:tc>
      </w:tr>
      <w:tr w:rsidR="002731DC" w:rsidRPr="008C3753" w:rsidDel="002B4972" w14:paraId="6131E946" w14:textId="77777777" w:rsidTr="007465BE">
        <w:trPr>
          <w:cantSplit/>
          <w:jc w:val="center"/>
        </w:trPr>
        <w:tc>
          <w:tcPr>
            <w:tcW w:w="2436" w:type="dxa"/>
          </w:tcPr>
          <w:p w14:paraId="6698EEC5" w14:textId="77777777" w:rsidR="002731DC" w:rsidRPr="008C3753" w:rsidRDefault="002731DC" w:rsidP="007465BE">
            <w:pPr>
              <w:pStyle w:val="TAL"/>
            </w:pPr>
            <w:r w:rsidRPr="008C3753">
              <w:t>6.6.</w:t>
            </w:r>
            <w:r w:rsidRPr="008C3753">
              <w:rPr>
                <w:rFonts w:hint="eastAsia"/>
                <w:lang w:eastAsia="ja-JP"/>
              </w:rPr>
              <w:t>5.</w:t>
            </w:r>
            <w:r w:rsidRPr="008C3753">
              <w:rPr>
                <w:lang w:eastAsia="ja-JP"/>
              </w:rPr>
              <w:t>5.1.2</w:t>
            </w:r>
            <w:r w:rsidRPr="008C3753">
              <w:t xml:space="preserve"> Transmitter spurious emissions, Protection of BS receiver</w:t>
            </w:r>
          </w:p>
        </w:tc>
        <w:tc>
          <w:tcPr>
            <w:tcW w:w="4536" w:type="dxa"/>
          </w:tcPr>
          <w:p w14:paraId="140CEB83" w14:textId="77777777" w:rsidR="002731DC" w:rsidRPr="008C3753" w:rsidRDefault="002731DC" w:rsidP="007465BE">
            <w:pPr>
              <w:pStyle w:val="TAL"/>
            </w:pPr>
            <w:r w:rsidRPr="008C3753">
              <w:rPr>
                <w:rFonts w:cs="v4.2.0"/>
              </w:rPr>
              <w:t>±3.0 dB</w:t>
            </w:r>
          </w:p>
        </w:tc>
        <w:tc>
          <w:tcPr>
            <w:tcW w:w="2721" w:type="dxa"/>
          </w:tcPr>
          <w:p w14:paraId="4EB3C24D" w14:textId="77777777" w:rsidR="002731DC" w:rsidRPr="008C3753" w:rsidDel="002B4972" w:rsidRDefault="002731DC" w:rsidP="007465BE">
            <w:pPr>
              <w:pStyle w:val="TAL"/>
            </w:pPr>
          </w:p>
        </w:tc>
      </w:tr>
      <w:tr w:rsidR="002731DC" w:rsidRPr="008C3753" w:rsidDel="002B4972" w14:paraId="5BE8A73E" w14:textId="77777777" w:rsidTr="007465BE">
        <w:trPr>
          <w:cantSplit/>
          <w:jc w:val="center"/>
        </w:trPr>
        <w:tc>
          <w:tcPr>
            <w:tcW w:w="2436" w:type="dxa"/>
          </w:tcPr>
          <w:p w14:paraId="52CF1272" w14:textId="77777777" w:rsidR="002731DC" w:rsidRPr="008C3753" w:rsidRDefault="002731DC" w:rsidP="007465BE">
            <w:pPr>
              <w:pStyle w:val="TAL"/>
            </w:pPr>
            <w:r w:rsidRPr="008C3753">
              <w:t>6.6.</w:t>
            </w:r>
            <w:r w:rsidRPr="008C3753">
              <w:rPr>
                <w:rFonts w:hint="eastAsia"/>
                <w:lang w:eastAsia="ja-JP"/>
              </w:rPr>
              <w:t>5.</w:t>
            </w:r>
            <w:r w:rsidRPr="008C3753">
              <w:rPr>
                <w:lang w:eastAsia="ja-JP"/>
              </w:rPr>
              <w:t>5.1.3</w:t>
            </w:r>
            <w:r w:rsidRPr="008C3753" w:rsidDel="00F920AE">
              <w:t xml:space="preserve"> </w:t>
            </w:r>
            <w:r w:rsidRPr="008C3753">
              <w:t>Transmitter spurious emissions, Additional spurious emission requirements</w:t>
            </w:r>
          </w:p>
        </w:tc>
        <w:tc>
          <w:tcPr>
            <w:tcW w:w="4536" w:type="dxa"/>
          </w:tcPr>
          <w:p w14:paraId="6D038E75" w14:textId="77777777" w:rsidR="002731DC" w:rsidRPr="008C3753" w:rsidRDefault="002731DC" w:rsidP="007465BE">
            <w:pPr>
              <w:pStyle w:val="TAL"/>
              <w:rPr>
                <w:rFonts w:cs="v4.2.0"/>
              </w:rPr>
            </w:pPr>
            <w:r w:rsidRPr="008C3753">
              <w:t xml:space="preserve">±2.0 dB for &gt; -60 </w:t>
            </w:r>
            <w:proofErr w:type="spellStart"/>
            <w:r w:rsidRPr="008C3753">
              <w:t>dBm</w:t>
            </w:r>
            <w:proofErr w:type="spellEnd"/>
            <w:r w:rsidRPr="008C3753">
              <w:rPr>
                <w:rFonts w:cs="v4.2.0"/>
              </w:rPr>
              <w:t xml:space="preserve">, f </w:t>
            </w:r>
            <w:r w:rsidRPr="008C3753">
              <w:t>≤</w:t>
            </w:r>
            <w:r w:rsidRPr="008C3753">
              <w:rPr>
                <w:rFonts w:cs="v4.2.0"/>
              </w:rPr>
              <w:t xml:space="preserve"> 3 GHz</w:t>
            </w:r>
          </w:p>
          <w:p w14:paraId="3C7CFFB0" w14:textId="77777777" w:rsidR="002731DC" w:rsidRPr="008C3753" w:rsidRDefault="002731DC" w:rsidP="007465BE">
            <w:pPr>
              <w:pStyle w:val="TAL"/>
              <w:rPr>
                <w:rFonts w:cs="v4.2.0"/>
              </w:rPr>
            </w:pPr>
            <w:r w:rsidRPr="008C3753">
              <w:t>±</w:t>
            </w:r>
            <w:r w:rsidRPr="008C3753">
              <w:rPr>
                <w:rFonts w:cs="v4.2.0"/>
              </w:rPr>
              <w:t xml:space="preserve">2.5 dB, 3 GHz &lt; f </w:t>
            </w:r>
            <w:r w:rsidRPr="008C3753">
              <w:t>≤</w:t>
            </w:r>
            <w:r w:rsidRPr="008C3753">
              <w:rPr>
                <w:rFonts w:cs="v4.2.0"/>
              </w:rPr>
              <w:t xml:space="preserve"> 4.2 GHz</w:t>
            </w:r>
          </w:p>
          <w:p w14:paraId="2269CD0B" w14:textId="77777777" w:rsidR="002731DC" w:rsidRPr="008C3753" w:rsidRDefault="002731DC" w:rsidP="007465BE">
            <w:pPr>
              <w:pStyle w:val="TAL"/>
              <w:rPr>
                <w:lang w:eastAsia="ja-JP"/>
              </w:rPr>
            </w:pPr>
            <w:r w:rsidRPr="008C3753">
              <w:t>±3.0 dB, 4.2 GHz &lt; f ≤ 6 GHz</w:t>
            </w:r>
          </w:p>
          <w:p w14:paraId="4FEBEB1F" w14:textId="77777777" w:rsidR="002731DC" w:rsidRPr="008C3753" w:rsidRDefault="002731DC" w:rsidP="007465BE">
            <w:pPr>
              <w:pStyle w:val="TAL"/>
              <w:rPr>
                <w:rFonts w:cs="v4.2.0"/>
              </w:rPr>
            </w:pPr>
            <w:r w:rsidRPr="008C3753">
              <w:t xml:space="preserve">±3.0 dB for ≤ -60 </w:t>
            </w:r>
            <w:proofErr w:type="spellStart"/>
            <w:r w:rsidRPr="008C3753">
              <w:t>dBm</w:t>
            </w:r>
            <w:proofErr w:type="spellEnd"/>
            <w:r w:rsidRPr="008C3753">
              <w:rPr>
                <w:rFonts w:cs="v4.2.0"/>
              </w:rPr>
              <w:t xml:space="preserve">, f </w:t>
            </w:r>
            <w:r w:rsidRPr="008C3753">
              <w:t>≤</w:t>
            </w:r>
            <w:r w:rsidRPr="008C3753">
              <w:rPr>
                <w:rFonts w:cs="v4.2.0"/>
              </w:rPr>
              <w:t xml:space="preserve"> 3 GHz</w:t>
            </w:r>
          </w:p>
          <w:p w14:paraId="28A7F315" w14:textId="77777777" w:rsidR="002731DC" w:rsidRPr="008C3753" w:rsidRDefault="002731DC" w:rsidP="007465BE">
            <w:pPr>
              <w:pStyle w:val="TAL"/>
              <w:rPr>
                <w:rFonts w:cs="v4.2.0"/>
              </w:rPr>
            </w:pPr>
            <w:r w:rsidRPr="008C3753">
              <w:t>±</w:t>
            </w:r>
            <w:r w:rsidRPr="008C3753">
              <w:rPr>
                <w:rFonts w:cs="v4.2.0"/>
              </w:rPr>
              <w:t xml:space="preserve">3.5 dB, 3 GHz &lt; f </w:t>
            </w:r>
            <w:r w:rsidRPr="008C3753">
              <w:t>≤</w:t>
            </w:r>
            <w:r w:rsidRPr="008C3753">
              <w:rPr>
                <w:rFonts w:cs="v4.2.0"/>
              </w:rPr>
              <w:t xml:space="preserve"> 4.2 GHz</w:t>
            </w:r>
          </w:p>
          <w:p w14:paraId="4E2538E8" w14:textId="77777777" w:rsidR="002731DC" w:rsidRPr="008C3753" w:rsidRDefault="002731DC" w:rsidP="007465BE">
            <w:pPr>
              <w:pStyle w:val="TAL"/>
              <w:rPr>
                <w:rFonts w:cs="v4.2.0"/>
              </w:rPr>
            </w:pPr>
            <w:r w:rsidRPr="008C3753">
              <w:t>±4.0 dB, 4.2 GHz &lt; f ≤ 6 GHz</w:t>
            </w:r>
          </w:p>
          <w:p w14:paraId="0504F2AD" w14:textId="77777777" w:rsidR="002731DC" w:rsidRPr="008C3753" w:rsidRDefault="002731DC" w:rsidP="007465BE">
            <w:pPr>
              <w:pStyle w:val="TAL"/>
            </w:pPr>
          </w:p>
        </w:tc>
        <w:tc>
          <w:tcPr>
            <w:tcW w:w="2721" w:type="dxa"/>
          </w:tcPr>
          <w:p w14:paraId="29DE9AE2" w14:textId="77777777" w:rsidR="002731DC" w:rsidRPr="008C3753" w:rsidDel="002B4972" w:rsidRDefault="002731DC" w:rsidP="007465BE">
            <w:pPr>
              <w:pStyle w:val="TAL"/>
            </w:pPr>
          </w:p>
        </w:tc>
      </w:tr>
      <w:tr w:rsidR="002731DC" w:rsidRPr="008C3753" w:rsidDel="002B4972" w14:paraId="25A8BA2B" w14:textId="77777777" w:rsidTr="007465BE">
        <w:trPr>
          <w:cantSplit/>
          <w:jc w:val="center"/>
        </w:trPr>
        <w:tc>
          <w:tcPr>
            <w:tcW w:w="2436" w:type="dxa"/>
          </w:tcPr>
          <w:p w14:paraId="0764D8E2" w14:textId="77777777" w:rsidR="002731DC" w:rsidRPr="008C3753" w:rsidRDefault="002731DC" w:rsidP="007465BE">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42E10408" w14:textId="77777777" w:rsidR="002731DC" w:rsidRPr="008C3753" w:rsidRDefault="002731DC" w:rsidP="007465BE">
            <w:pPr>
              <w:pStyle w:val="TAL"/>
            </w:pPr>
            <w:r w:rsidRPr="008C3753">
              <w:rPr>
                <w:rFonts w:cs="v4.2.0"/>
              </w:rPr>
              <w:t>±3.0 dB</w:t>
            </w:r>
          </w:p>
        </w:tc>
        <w:tc>
          <w:tcPr>
            <w:tcW w:w="2721" w:type="dxa"/>
          </w:tcPr>
          <w:p w14:paraId="4D648E02" w14:textId="77777777" w:rsidR="002731DC" w:rsidRPr="008C3753" w:rsidDel="002B4972" w:rsidRDefault="002731DC" w:rsidP="007465BE">
            <w:pPr>
              <w:pStyle w:val="TAL"/>
            </w:pPr>
          </w:p>
        </w:tc>
      </w:tr>
      <w:tr w:rsidR="002731DC" w:rsidRPr="008C3753" w14:paraId="0E0FFA17" w14:textId="77777777" w:rsidTr="007465BE">
        <w:trPr>
          <w:cantSplit/>
          <w:jc w:val="center"/>
        </w:trPr>
        <w:tc>
          <w:tcPr>
            <w:tcW w:w="2436" w:type="dxa"/>
          </w:tcPr>
          <w:p w14:paraId="54FADC7C" w14:textId="77777777" w:rsidR="002731DC" w:rsidRPr="008C3753" w:rsidRDefault="002731DC" w:rsidP="007465BE">
            <w:pPr>
              <w:pStyle w:val="TAL"/>
            </w:pPr>
            <w:r w:rsidRPr="008C3753">
              <w:t>6.7 Transmitter intermodulation</w:t>
            </w:r>
          </w:p>
          <w:p w14:paraId="36E96B39" w14:textId="77777777" w:rsidR="002731DC" w:rsidRPr="008C3753" w:rsidRDefault="002731DC" w:rsidP="007465BE">
            <w:pPr>
              <w:pStyle w:val="TAL"/>
            </w:pPr>
            <w:r w:rsidRPr="008C3753">
              <w:t>(interferer requirements)</w:t>
            </w:r>
          </w:p>
          <w:p w14:paraId="33C32BF2" w14:textId="77777777" w:rsidR="002731DC" w:rsidRPr="008C3753" w:rsidDel="006575B2" w:rsidRDefault="002731DC" w:rsidP="007465BE">
            <w:pPr>
              <w:pStyle w:val="TAL"/>
            </w:pPr>
            <w:r w:rsidRPr="008C3753">
              <w:t>This tolerance applies to the stimulus and not the measurements defined in 6.6.3, 6.6.4 and 6.6.5</w:t>
            </w:r>
          </w:p>
        </w:tc>
        <w:tc>
          <w:tcPr>
            <w:tcW w:w="4536" w:type="dxa"/>
          </w:tcPr>
          <w:p w14:paraId="6179AC44" w14:textId="77777777" w:rsidR="002731DC" w:rsidRPr="008C3753" w:rsidRDefault="002731DC" w:rsidP="007465BE">
            <w:pPr>
              <w:pStyle w:val="TAL"/>
            </w:pPr>
            <w:r w:rsidRPr="008C3753">
              <w:t>The value below applies only to the interfering signal and is unrelated to the measurement uncertainty of the tests in 6.6.3 (ACLR), 6.6.4 (OBUE) and 6.6.5 (spurious emissions</w:t>
            </w:r>
            <w:proofErr w:type="gramStart"/>
            <w:r w:rsidRPr="008C3753">
              <w:t>)  which</w:t>
            </w:r>
            <w:proofErr w:type="gramEnd"/>
            <w:r w:rsidRPr="008C3753">
              <w:t xml:space="preserve"> have to be carried out in the presence of the interferer.</w:t>
            </w:r>
          </w:p>
          <w:p w14:paraId="13D2A63D" w14:textId="77777777" w:rsidR="002731DC" w:rsidRPr="008C3753" w:rsidRDefault="002731DC" w:rsidP="007465BE">
            <w:pPr>
              <w:pStyle w:val="TAL"/>
            </w:pPr>
          </w:p>
          <w:p w14:paraId="13403D77" w14:textId="77777777" w:rsidR="002731DC" w:rsidRPr="008C3753" w:rsidDel="006575B2" w:rsidRDefault="002731DC" w:rsidP="007465BE">
            <w:pPr>
              <w:pStyle w:val="TAL"/>
            </w:pPr>
            <w:r w:rsidRPr="008C3753">
              <w:t>±1.0 dB</w:t>
            </w:r>
          </w:p>
        </w:tc>
        <w:tc>
          <w:tcPr>
            <w:tcW w:w="2721" w:type="dxa"/>
          </w:tcPr>
          <w:p w14:paraId="2282C6C3" w14:textId="77777777" w:rsidR="002731DC" w:rsidRPr="008C3753" w:rsidDel="006575B2" w:rsidRDefault="002731DC" w:rsidP="007465BE">
            <w:pPr>
              <w:pStyle w:val="TAL"/>
            </w:pPr>
            <w:r w:rsidRPr="008C3753">
              <w:t>The uncertainty of interferer has double the effect on the result due to the frequency offset</w:t>
            </w:r>
          </w:p>
        </w:tc>
      </w:tr>
      <w:tr w:rsidR="002731DC" w:rsidRPr="008C3753" w14:paraId="3083251D" w14:textId="77777777" w:rsidTr="007465BE">
        <w:trPr>
          <w:cantSplit/>
          <w:jc w:val="center"/>
        </w:trPr>
        <w:tc>
          <w:tcPr>
            <w:tcW w:w="9693" w:type="dxa"/>
            <w:gridSpan w:val="3"/>
          </w:tcPr>
          <w:p w14:paraId="7F070F92" w14:textId="50A0BCD8" w:rsidR="002731DC" w:rsidRDefault="002731DC" w:rsidP="0060493E">
            <w:pPr>
              <w:pStyle w:val="TAN"/>
              <w:rPr>
                <w:ins w:id="47" w:author="Huawei" w:date="2021-04-01T16:29:00Z"/>
                <w:lang w:eastAsia="zh-CN"/>
              </w:rPr>
            </w:pPr>
            <w:r w:rsidRPr="008C3753">
              <w:t>NOTE</w:t>
            </w:r>
            <w:ins w:id="48" w:author="Huawei" w:date="2021-04-01T16:29:00Z">
              <w:r w:rsidR="004211F7">
                <w:t xml:space="preserve"> 1</w:t>
              </w:r>
            </w:ins>
            <w:r w:rsidRPr="008C3753">
              <w:t>:</w:t>
            </w:r>
            <w:r w:rsidRPr="008C3753">
              <w:tab/>
            </w:r>
            <w:r w:rsidRPr="008C3753">
              <w:rPr>
                <w:rFonts w:hint="eastAsia"/>
                <w:lang w:eastAsia="zh-CN"/>
              </w:rPr>
              <w:t>Test system uncertainty</w:t>
            </w:r>
            <w:r w:rsidRPr="008C3753">
              <w:t xml:space="preserve"> values </w:t>
            </w:r>
            <w:r w:rsidRPr="008C3753">
              <w:rPr>
                <w:rFonts w:hint="eastAsia"/>
                <w:lang w:eastAsia="zh-CN"/>
              </w:rPr>
              <w:t xml:space="preserve">for </w:t>
            </w:r>
            <w:r w:rsidRPr="008C3753">
              <w:rPr>
                <w:rFonts w:cs="v4.2.0" w:hint="eastAsia"/>
                <w:lang w:eastAsia="zh-CN"/>
              </w:rPr>
              <w:t>4</w:t>
            </w:r>
            <w:r w:rsidRPr="008C3753">
              <w:rPr>
                <w:rFonts w:cs="v4.2.0"/>
                <w:lang w:eastAsia="ja-JP"/>
              </w:rPr>
              <w:t>.</w:t>
            </w:r>
            <w:r w:rsidRPr="008C3753">
              <w:rPr>
                <w:rFonts w:cs="v4.2.0" w:hint="eastAsia"/>
                <w:lang w:eastAsia="zh-CN"/>
              </w:rPr>
              <w:t>2</w:t>
            </w:r>
            <w:r w:rsidRPr="008C3753">
              <w:rPr>
                <w:rFonts w:cs="v4.2.0"/>
                <w:lang w:eastAsia="zh-CN"/>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sidRPr="008C3753">
              <w:rPr>
                <w:rFonts w:cs="v4.2.0" w:hint="eastAsia"/>
                <w:lang w:eastAsia="zh-CN"/>
              </w:rPr>
              <w:t xml:space="preserve">6 </w:t>
            </w:r>
            <w:r w:rsidRPr="008C3753">
              <w:rPr>
                <w:rFonts w:cs="v4.2.0"/>
                <w:lang w:eastAsia="ja-JP"/>
              </w:rPr>
              <w:t>GHz</w:t>
            </w:r>
            <w:r w:rsidRPr="008C3753">
              <w:t xml:space="preserve"> apply for BS operate</w:t>
            </w:r>
            <w:r w:rsidRPr="008C3753">
              <w:rPr>
                <w:rFonts w:hint="eastAsia"/>
                <w:lang w:eastAsia="zh-CN"/>
              </w:rPr>
              <w:t>s</w:t>
            </w:r>
            <w:r w:rsidRPr="008C3753">
              <w:t xml:space="preserve"> in licensed spectrum only</w:t>
            </w:r>
            <w:r w:rsidRPr="008C3753">
              <w:rPr>
                <w:rFonts w:hint="eastAsia"/>
                <w:lang w:eastAsia="zh-CN"/>
              </w:rPr>
              <w:t>.</w:t>
            </w:r>
          </w:p>
          <w:p w14:paraId="15F9F044" w14:textId="307038D1" w:rsidR="004211F7" w:rsidRPr="008C3753" w:rsidRDefault="004211F7" w:rsidP="0060493E">
            <w:pPr>
              <w:pStyle w:val="TAN"/>
              <w:rPr>
                <w:rFonts w:cs="Arial"/>
              </w:rPr>
            </w:pPr>
            <w:ins w:id="49" w:author="Huawei" w:date="2021-04-01T16:29:00Z">
              <w:r w:rsidRPr="008C3753">
                <w:t>NOTE</w:t>
              </w:r>
              <w:r>
                <w:t xml:space="preserve"> 2</w:t>
              </w:r>
              <w:r w:rsidRPr="008C3753">
                <w:t>:</w:t>
              </w:r>
              <w:r w:rsidRPr="008C3753">
                <w:tab/>
              </w:r>
              <w:r w:rsidRPr="008C3753">
                <w:rPr>
                  <w:rFonts w:hint="eastAsia"/>
                  <w:lang w:eastAsia="zh-CN"/>
                </w:rPr>
                <w:t>Test system uncertainty</w:t>
              </w:r>
              <w:r w:rsidRPr="008C3753">
                <w:t xml:space="preserve"> values </w:t>
              </w:r>
              <w:r>
                <w:t>only apply for n46 and n96</w:t>
              </w:r>
              <w:r w:rsidRPr="008C3753">
                <w:rPr>
                  <w:rFonts w:hint="eastAsia"/>
                  <w:lang w:eastAsia="zh-CN"/>
                </w:rPr>
                <w:t>.</w:t>
              </w:r>
            </w:ins>
          </w:p>
        </w:tc>
      </w:tr>
    </w:tbl>
    <w:p w14:paraId="32339D28" w14:textId="77777777" w:rsidR="002731DC" w:rsidRPr="008C3753" w:rsidRDefault="002731DC" w:rsidP="002731DC">
      <w:pPr>
        <w:rPr>
          <w:lang w:eastAsia="sv-SE"/>
        </w:rPr>
      </w:pPr>
    </w:p>
    <w:p w14:paraId="0235AC16" w14:textId="7641F14F" w:rsidR="00D43734" w:rsidRDefault="002731DC" w:rsidP="00D43734">
      <w:pPr>
        <w:pStyle w:val="2"/>
        <w:rPr>
          <w:rStyle w:val="afff"/>
          <w:iCs/>
          <w:color w:val="C00000"/>
          <w:lang w:eastAsia="zh-CN"/>
        </w:rPr>
      </w:pPr>
      <w:r>
        <w:rPr>
          <w:rStyle w:val="afff"/>
          <w:iCs/>
          <w:color w:val="C00000"/>
          <w:lang w:eastAsia="zh-CN"/>
        </w:rPr>
        <w:t>&lt;&lt;End of Change</w:t>
      </w:r>
      <w:r w:rsidR="00D43734">
        <w:rPr>
          <w:rStyle w:val="afff"/>
          <w:iCs/>
          <w:color w:val="C00000"/>
          <w:lang w:eastAsia="zh-CN"/>
        </w:rPr>
        <w:t>&gt;&gt;</w:t>
      </w:r>
    </w:p>
    <w:sectPr w:rsidR="00D437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7B0B8" w14:textId="77777777" w:rsidR="00082B74" w:rsidRDefault="00082B74">
      <w:r>
        <w:separator/>
      </w:r>
    </w:p>
  </w:endnote>
  <w:endnote w:type="continuationSeparator" w:id="0">
    <w:p w14:paraId="613431B3" w14:textId="77777777" w:rsidR="00082B74" w:rsidRDefault="0008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D8FA7" w14:textId="77777777" w:rsidR="00082B74" w:rsidRDefault="00082B74">
      <w:r>
        <w:separator/>
      </w:r>
    </w:p>
  </w:footnote>
  <w:footnote w:type="continuationSeparator" w:id="0">
    <w:p w14:paraId="2717F2EC" w14:textId="77777777" w:rsidR="00082B74" w:rsidRDefault="00082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650E52" w:rsidRDefault="00650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650E52" w:rsidRDefault="00650E5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650E52" w:rsidRDefault="00650E5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650E52" w:rsidRDefault="00650E5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13"/>
  </w:num>
  <w:num w:numId="3">
    <w:abstractNumId w:val="2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num>
  <w:num w:numId="8">
    <w:abstractNumId w:val="27"/>
  </w:num>
  <w:num w:numId="9">
    <w:abstractNumId w:val="28"/>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8"/>
    <w:lvlOverride w:ilvl="0">
      <w:startOverride w:val="1"/>
    </w:lvlOverride>
  </w:num>
  <w:num w:numId="23">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5"/>
  </w:num>
  <w:num w:numId="31">
    <w:abstractNumId w:val="10"/>
  </w:num>
  <w:num w:numId="32">
    <w:abstractNumId w:val="24"/>
  </w:num>
  <w:num w:numId="33">
    <w:abstractNumId w:val="26"/>
  </w:num>
  <w:num w:numId="34">
    <w:abstractNumId w:val="27"/>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82B74"/>
    <w:rsid w:val="000A6394"/>
    <w:rsid w:val="000B576B"/>
    <w:rsid w:val="000B60A1"/>
    <w:rsid w:val="000B7FED"/>
    <w:rsid w:val="000C038A"/>
    <w:rsid w:val="000C6598"/>
    <w:rsid w:val="000F7AA2"/>
    <w:rsid w:val="00102339"/>
    <w:rsid w:val="00110E82"/>
    <w:rsid w:val="001428BA"/>
    <w:rsid w:val="00145D43"/>
    <w:rsid w:val="00151204"/>
    <w:rsid w:val="00171EAE"/>
    <w:rsid w:val="00186AF6"/>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31DC"/>
    <w:rsid w:val="00275D12"/>
    <w:rsid w:val="00283E62"/>
    <w:rsid w:val="00284B2D"/>
    <w:rsid w:val="00284FEB"/>
    <w:rsid w:val="002860C4"/>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10371"/>
    <w:rsid w:val="004211F7"/>
    <w:rsid w:val="004229FA"/>
    <w:rsid w:val="004242F1"/>
    <w:rsid w:val="00436794"/>
    <w:rsid w:val="004B104D"/>
    <w:rsid w:val="004B75B7"/>
    <w:rsid w:val="004C0F04"/>
    <w:rsid w:val="004C67E3"/>
    <w:rsid w:val="004F35B1"/>
    <w:rsid w:val="004F362F"/>
    <w:rsid w:val="0051580D"/>
    <w:rsid w:val="00547111"/>
    <w:rsid w:val="00592D74"/>
    <w:rsid w:val="005A4E72"/>
    <w:rsid w:val="005D7D42"/>
    <w:rsid w:val="005E0EE3"/>
    <w:rsid w:val="005E2C44"/>
    <w:rsid w:val="0060493E"/>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66316"/>
    <w:rsid w:val="00766376"/>
    <w:rsid w:val="00766753"/>
    <w:rsid w:val="00772F4D"/>
    <w:rsid w:val="007754CC"/>
    <w:rsid w:val="00780897"/>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86DC4"/>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3721D"/>
    <w:rsid w:val="00B52EE8"/>
    <w:rsid w:val="00B67B97"/>
    <w:rsid w:val="00B706D5"/>
    <w:rsid w:val="00B811C3"/>
    <w:rsid w:val="00B968C8"/>
    <w:rsid w:val="00BA1FE6"/>
    <w:rsid w:val="00BA3EC5"/>
    <w:rsid w:val="00BA51D9"/>
    <w:rsid w:val="00BB5DFC"/>
    <w:rsid w:val="00BC1753"/>
    <w:rsid w:val="00BC4D99"/>
    <w:rsid w:val="00BD1BE6"/>
    <w:rsid w:val="00BD279D"/>
    <w:rsid w:val="00BD6BB8"/>
    <w:rsid w:val="00C36BF9"/>
    <w:rsid w:val="00C557A9"/>
    <w:rsid w:val="00C66BA2"/>
    <w:rsid w:val="00C95985"/>
    <w:rsid w:val="00CA2263"/>
    <w:rsid w:val="00CB2412"/>
    <w:rsid w:val="00CC16A1"/>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809E7"/>
    <w:rsid w:val="00E85909"/>
    <w:rsid w:val="00EB09B7"/>
    <w:rsid w:val="00EB6905"/>
    <w:rsid w:val="00EE7D7C"/>
    <w:rsid w:val="00F1145F"/>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2"/>
    <w:link w:val="6"/>
    <w:rsid w:val="00B52EE8"/>
    <w:rPr>
      <w:rFonts w:ascii="Arial" w:hAnsi="Arial"/>
      <w:lang w:val="en-GB" w:eastAsia="en-US"/>
    </w:rPr>
  </w:style>
  <w:style w:type="character" w:customStyle="1" w:styleId="7Char">
    <w:name w:val="标题 7 Char"/>
    <w:basedOn w:val="a2"/>
    <w:link w:val="7"/>
    <w:rsid w:val="00B52EE8"/>
    <w:rPr>
      <w:rFonts w:ascii="Arial" w:hAnsi="Arial"/>
      <w:lang w:val="en-GB" w:eastAsia="en-US"/>
    </w:rPr>
  </w:style>
  <w:style w:type="character" w:customStyle="1" w:styleId="8Char">
    <w:name w:val="标题 8 Char"/>
    <w:basedOn w:val="a2"/>
    <w:link w:val="8"/>
    <w:uiPriority w:val="99"/>
    <w:rsid w:val="00B52EE8"/>
    <w:rPr>
      <w:rFonts w:ascii="Arial" w:hAnsi="Arial"/>
      <w:sz w:val="36"/>
      <w:lang w:val="en-GB" w:eastAsia="en-US"/>
    </w:rPr>
  </w:style>
  <w:style w:type="character" w:customStyle="1" w:styleId="9Char">
    <w:name w:val="标题 9 Char"/>
    <w:basedOn w:val="a2"/>
    <w:link w:val="9"/>
    <w:uiPriority w:val="99"/>
    <w:rsid w:val="00B52EE8"/>
    <w:rPr>
      <w:rFonts w:ascii="Arial" w:hAnsi="Arial"/>
      <w:sz w:val="36"/>
      <w:lang w:val="en-GB" w:eastAsia="en-US"/>
    </w:rPr>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uiPriority w:val="99"/>
    <w:rsid w:val="00B52EE8"/>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semiHidden/>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uiPriority w:val="99"/>
    <w:qFormat/>
    <w:rsid w:val="000B7FED"/>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6"/>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b">
    <w:name w:val="footer"/>
    <w:aliases w:val="footer odd,footer,fo,pie de página"/>
    <w:basedOn w:val="a7"/>
    <w:link w:val="Char3"/>
    <w:uiPriority w:val="99"/>
    <w:qFormat/>
    <w:rsid w:val="000B7FED"/>
    <w:pPr>
      <w:jc w:val="center"/>
    </w:pPr>
    <w:rPr>
      <w:i/>
    </w:rPr>
  </w:style>
  <w:style w:type="character" w:customStyle="1" w:styleId="Char3">
    <w:name w:val="页脚 Char"/>
    <w:aliases w:val="footer odd Char,footer Char,fo Char,pie de página Char"/>
    <w:basedOn w:val="a2"/>
    <w:link w:val="ab"/>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rsid w:val="00B52EE8"/>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character" w:customStyle="1" w:styleId="Char5">
    <w:name w:val="批注框文本 Char"/>
    <w:basedOn w:val="a2"/>
    <w:link w:val="af0"/>
    <w:uiPriority w:val="99"/>
    <w:semiHidden/>
    <w:rsid w:val="00B52EE8"/>
    <w:rPr>
      <w:rFonts w:ascii="Tahoma" w:hAnsi="Tahoma" w:cs="Tahoma"/>
      <w:sz w:val="16"/>
      <w:szCs w:val="16"/>
      <w:lang w:val="en-GB" w:eastAsia="en-US"/>
    </w:rPr>
  </w:style>
  <w:style w:type="paragraph" w:styleId="af1">
    <w:name w:val="annotation subject"/>
    <w:basedOn w:val="ae"/>
    <w:next w:val="ae"/>
    <w:link w:val="Char6"/>
    <w:uiPriority w:val="99"/>
    <w:semiHidden/>
    <w:qFormat/>
    <w:rsid w:val="000B7FED"/>
    <w:rPr>
      <w:b/>
      <w:bCs/>
    </w:rPr>
  </w:style>
  <w:style w:type="character" w:customStyle="1" w:styleId="Char6">
    <w:name w:val="批注主题 Char"/>
    <w:basedOn w:val="Char4"/>
    <w:link w:val="af1"/>
    <w:uiPriority w:val="99"/>
    <w:semiHidden/>
    <w:rsid w:val="00B52EE8"/>
    <w:rPr>
      <w:rFonts w:ascii="Times New Roman" w:hAnsi="Times New Roman"/>
      <w:b/>
      <w:bCs/>
      <w:lang w:val="en-GB" w:eastAsia="en-U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har7">
    <w:name w:val="文档结构图 Char"/>
    <w:basedOn w:val="a2"/>
    <w:link w:val="af2"/>
    <w:uiPriority w:val="99"/>
    <w:semiHidden/>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uiPriority w:val="99"/>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semiHidden/>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uiPriority w:val="99"/>
    <w:semiHidden/>
    <w:rsid w:val="00B52EE8"/>
    <w:rPr>
      <w:rFonts w:ascii="Times New Roman" w:hAnsi="Times New Roman"/>
      <w:lang w:val="en-GB" w:eastAsia="en-GB"/>
    </w:rPr>
  </w:style>
  <w:style w:type="paragraph" w:styleId="af4">
    <w:name w:val="endnote text"/>
    <w:basedOn w:val="a1"/>
    <w:link w:val="Char9"/>
    <w:uiPriority w:val="99"/>
    <w:semiHidden/>
    <w:unhideWhenUsed/>
    <w:qFormat/>
    <w:rsid w:val="00B52EE8"/>
    <w:pPr>
      <w:snapToGrid w:val="0"/>
    </w:pPr>
    <w:rPr>
      <w:lang w:eastAsia="en-GB"/>
    </w:rPr>
  </w:style>
  <w:style w:type="paragraph" w:styleId="53">
    <w:name w:val="List Number 5"/>
    <w:basedOn w:val="a1"/>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uiPriority w:val="99"/>
    <w:semiHidden/>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a2"/>
    <w:rsid w:val="00B52EE8"/>
    <w:rPr>
      <w:rFonts w:ascii="Times New Roman" w:hAnsi="Times New Roman"/>
      <w:lang w:val="en-GB" w:eastAsia="en-US"/>
    </w:rPr>
  </w:style>
  <w:style w:type="paragraph" w:styleId="af6">
    <w:name w:val="Body Text Indent"/>
    <w:basedOn w:val="a1"/>
    <w:link w:val="Charb"/>
    <w:uiPriority w:val="99"/>
    <w:semiHidden/>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uiPriority w:val="99"/>
    <w:semiHidden/>
    <w:rsid w:val="00B52EE8"/>
    <w:rPr>
      <w:rFonts w:ascii="Times New Roman" w:hAnsi="Times New Roman"/>
      <w:lang w:val="en-GB" w:eastAsia="en-GB"/>
    </w:rPr>
  </w:style>
  <w:style w:type="paragraph" w:styleId="af7">
    <w:name w:val="Note Heading"/>
    <w:basedOn w:val="a1"/>
    <w:next w:val="a1"/>
    <w:link w:val="Charc"/>
    <w:uiPriority w:val="99"/>
    <w:semiHidden/>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uiPriority w:val="99"/>
    <w:semiHidden/>
    <w:rsid w:val="00B52EE8"/>
    <w:rPr>
      <w:rFonts w:ascii="Times New Roman" w:eastAsia="MS Mincho" w:hAnsi="Times New Roman"/>
      <w:lang w:val="en-GB" w:eastAsia="en-GB"/>
    </w:rPr>
  </w:style>
  <w:style w:type="paragraph" w:styleId="25">
    <w:name w:val="Body Text 2"/>
    <w:basedOn w:val="a1"/>
    <w:link w:val="2Char2"/>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uiPriority w:val="99"/>
    <w:semiHidden/>
    <w:rsid w:val="00B52EE8"/>
    <w:rPr>
      <w:rFonts w:ascii="Times New Roman" w:eastAsia="MS Mincho" w:hAnsi="Times New Roman"/>
      <w:color w:val="FFFF00"/>
      <w:lang w:val="en-GB" w:eastAsia="en-GB"/>
    </w:rPr>
  </w:style>
  <w:style w:type="character" w:customStyle="1" w:styleId="3Char1">
    <w:name w:val="正文文本 3 Char"/>
    <w:basedOn w:val="a2"/>
    <w:link w:val="33"/>
    <w:uiPriority w:val="99"/>
    <w:semiHidden/>
    <w:rsid w:val="00B52EE8"/>
    <w:rPr>
      <w:rFonts w:eastAsia="Osaka"/>
      <w:color w:val="000000"/>
      <w:lang w:val="en-GB" w:eastAsia="en-GB"/>
    </w:rPr>
  </w:style>
  <w:style w:type="paragraph" w:styleId="33">
    <w:name w:val="Body Text 3"/>
    <w:basedOn w:val="a1"/>
    <w:link w:val="3Char1"/>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uiPriority w:val="99"/>
    <w:semiHidden/>
    <w:rsid w:val="00B52EE8"/>
    <w:rPr>
      <w:rFonts w:eastAsia="MS Mincho"/>
      <w:lang w:val="en-GB" w:eastAsia="en-GB"/>
    </w:rPr>
  </w:style>
  <w:style w:type="paragraph" w:styleId="26">
    <w:name w:val="Body Text Indent 2"/>
    <w:basedOn w:val="a1"/>
    <w:link w:val="2Char3"/>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uiPriority w:val="99"/>
    <w:semiHidden/>
    <w:rsid w:val="00B52EE8"/>
    <w:rPr>
      <w:rFonts w:ascii="Courier New" w:hAnsi="Courier New"/>
      <w:lang w:val="nb-NO" w:eastAsia="en-GB"/>
    </w:rPr>
  </w:style>
  <w:style w:type="paragraph" w:styleId="af8">
    <w:name w:val="Plain Text"/>
    <w:basedOn w:val="a1"/>
    <w:link w:val="Chard"/>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1"/>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1"/>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1"/>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a1"/>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uiPriority w:val="99"/>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uiPriority w:val="99"/>
    <w:qFormat/>
    <w:rsid w:val="00B52EE8"/>
    <w:pPr>
      <w:overflowPunct w:val="0"/>
      <w:autoSpaceDE w:val="0"/>
      <w:autoSpaceDN w:val="0"/>
      <w:adjustRightInd w:val="0"/>
      <w:ind w:left="851"/>
    </w:pPr>
  </w:style>
  <w:style w:type="paragraph" w:customStyle="1" w:styleId="INDENT2">
    <w:name w:val="INDENT2"/>
    <w:basedOn w:val="a1"/>
    <w:uiPriority w:val="99"/>
    <w:qFormat/>
    <w:rsid w:val="00B52EE8"/>
    <w:pPr>
      <w:overflowPunct w:val="0"/>
      <w:autoSpaceDE w:val="0"/>
      <w:autoSpaceDN w:val="0"/>
      <w:adjustRightInd w:val="0"/>
      <w:ind w:left="1135" w:hanging="284"/>
    </w:pPr>
  </w:style>
  <w:style w:type="paragraph" w:customStyle="1" w:styleId="INDENT3">
    <w:name w:val="INDENT3"/>
    <w:basedOn w:val="a1"/>
    <w:uiPriority w:val="99"/>
    <w:qFormat/>
    <w:rsid w:val="00B52EE8"/>
    <w:pPr>
      <w:overflowPunct w:val="0"/>
      <w:autoSpaceDE w:val="0"/>
      <w:autoSpaceDN w:val="0"/>
      <w:adjustRightInd w:val="0"/>
      <w:ind w:left="1701" w:hanging="567"/>
    </w:pPr>
  </w:style>
  <w:style w:type="paragraph" w:customStyle="1" w:styleId="FigureTitle">
    <w:name w:val="Figure_Title"/>
    <w:basedOn w:val="a1"/>
    <w:next w:val="a1"/>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uiPriority w:val="99"/>
    <w:qFormat/>
    <w:rsid w:val="00B52EE8"/>
    <w:pPr>
      <w:keepNext/>
      <w:keepLines/>
      <w:overflowPunct w:val="0"/>
      <w:autoSpaceDE w:val="0"/>
      <w:autoSpaceDN w:val="0"/>
      <w:adjustRightInd w:val="0"/>
    </w:pPr>
    <w:rPr>
      <w:b/>
    </w:rPr>
  </w:style>
  <w:style w:type="paragraph" w:customStyle="1" w:styleId="enumlev2">
    <w:name w:val="enumlev2"/>
    <w:basedOn w:val="a1"/>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uiPriority w:val="99"/>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uiPriority w:val="99"/>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uiPriority w:val="99"/>
    <w:qFormat/>
    <w:rsid w:val="00B52EE8"/>
    <w:pPr>
      <w:overflowPunct w:val="0"/>
      <w:autoSpaceDE w:val="0"/>
      <w:autoSpaceDN w:val="0"/>
      <w:adjustRightInd w:val="0"/>
    </w:pPr>
    <w:rPr>
      <w:rFonts w:ascii="Arial" w:hAnsi="Arial" w:cs="Arial"/>
      <w:b/>
    </w:rPr>
  </w:style>
  <w:style w:type="paragraph" w:customStyle="1" w:styleId="Tadc">
    <w:name w:val="Tadc"/>
    <w:basedOn w:val="a1"/>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a1"/>
    <w:uiPriority w:val="99"/>
    <w:qFormat/>
    <w:rsid w:val="00B52EE8"/>
    <w:pPr>
      <w:tabs>
        <w:tab w:val="num" w:pos="926"/>
      </w:tabs>
      <w:ind w:left="926" w:hanging="360"/>
    </w:pPr>
    <w:rPr>
      <w:rFonts w:eastAsia="MS Mincho"/>
      <w:lang w:eastAsia="en-GB"/>
    </w:rPr>
  </w:style>
  <w:style w:type="paragraph" w:customStyle="1" w:styleId="TOC91">
    <w:name w:val="TOC 91"/>
    <w:basedOn w:val="80"/>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1"/>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uiPriority w:val="99"/>
    <w:qFormat/>
    <w:rsid w:val="00B52EE8"/>
    <w:pPr>
      <w:widowControl w:val="0"/>
      <w:spacing w:after="120"/>
      <w:ind w:left="283" w:hanging="283"/>
    </w:pPr>
    <w:rPr>
      <w:rFonts w:eastAsia="MS Mincho"/>
      <w:lang w:eastAsia="de-DE"/>
    </w:rPr>
  </w:style>
  <w:style w:type="paragraph" w:customStyle="1" w:styleId="b11">
    <w:name w:val="b1"/>
    <w:basedOn w:val="a1"/>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a1"/>
    <w:uiPriority w:val="99"/>
    <w:qFormat/>
    <w:rsid w:val="00B52EE8"/>
    <w:pPr>
      <w:keepNext/>
      <w:spacing w:before="60" w:after="60"/>
    </w:pPr>
    <w:rPr>
      <w:rFonts w:ascii="Bookman Old Style" w:eastAsia="宋体" w:hAnsi="Bookman Old Style"/>
      <w:lang w:val="en-US"/>
    </w:rPr>
  </w:style>
  <w:style w:type="paragraph" w:customStyle="1" w:styleId="font5">
    <w:name w:val="font5"/>
    <w:basedOn w:val="a1"/>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a1"/>
    <w:uiPriority w:val="99"/>
    <w:qFormat/>
    <w:rsid w:val="00B52EE8"/>
    <w:pPr>
      <w:spacing w:before="120"/>
      <w:outlineLvl w:val="2"/>
    </w:pPr>
    <w:rPr>
      <w:sz w:val="28"/>
    </w:rPr>
  </w:style>
  <w:style w:type="paragraph" w:styleId="afb">
    <w:name w:val="index heading"/>
    <w:basedOn w:val="a1"/>
    <w:next w:val="a1"/>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e">
    <w:name w:val="Table Grid"/>
    <w:basedOn w:val="a3"/>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iPriority w:val="99"/>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51204"/>
    <w:rPr>
      <w:rFonts w:ascii="Times New Roman" w:hAnsi="Times New Roman"/>
      <w:lang w:val="en-GB" w:eastAsia="en-US"/>
    </w:rPr>
  </w:style>
  <w:style w:type="paragraph" w:styleId="34">
    <w:name w:val="List Number 3"/>
    <w:basedOn w:val="a1"/>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0">
    <w:name w:val="수정"/>
    <w:uiPriority w:val="99"/>
    <w:semiHidden/>
    <w:qFormat/>
    <w:rsid w:val="00151204"/>
    <w:rPr>
      <w:rFonts w:ascii="Times New Roman" w:eastAsia="Batang" w:hAnsi="Times New Roman"/>
      <w:lang w:val="en-GB" w:eastAsia="en-US"/>
    </w:rPr>
  </w:style>
  <w:style w:type="paragraph" w:customStyle="1" w:styleId="13">
    <w:name w:val="修订1"/>
    <w:uiPriority w:val="99"/>
    <w:semiHidden/>
    <w:qFormat/>
    <w:rsid w:val="00151204"/>
    <w:rPr>
      <w:rFonts w:ascii="Times New Roman" w:eastAsia="Batang" w:hAnsi="Times New Roman"/>
      <w:lang w:val="en-GB" w:eastAsia="en-US"/>
    </w:rPr>
  </w:style>
  <w:style w:type="paragraph" w:customStyle="1" w:styleId="aff1">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semiHidden/>
    <w:rsid w:val="00151204"/>
    <w:rPr>
      <w:color w:val="808080"/>
    </w:rPr>
  </w:style>
  <w:style w:type="character" w:customStyle="1" w:styleId="UnresolvedMention1">
    <w:name w:val="Unresolved Mention1"/>
    <w:uiPriority w:val="99"/>
    <w:rsid w:val="00151204"/>
    <w:rPr>
      <w:color w:val="808080"/>
      <w:shd w:val="clear" w:color="auto" w:fill="E6E6E6"/>
    </w:rPr>
  </w:style>
  <w:style w:type="table" w:customStyle="1" w:styleId="TableGrid1">
    <w:name w:val="Table Grid1"/>
    <w:basedOn w:val="a3"/>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151204"/>
    <w:rPr>
      <w:rFonts w:ascii="Times New Roman" w:eastAsia="MS Mincho" w:hAnsi="Times New Roman"/>
      <w:lang w:val="en-GB" w:eastAsia="en-GB"/>
    </w:rPr>
    <w:tblPr>
      <w:tblInd w:w="0" w:type="nil"/>
    </w:tblPr>
  </w:style>
  <w:style w:type="table" w:customStyle="1" w:styleId="Tabellengitternetz1">
    <w:name w:val="Tabellengitternetz1"/>
    <w:basedOn w:val="a3"/>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uiPriority w:val="99"/>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uiPriority w:val="99"/>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3734"/>
    <w:rPr>
      <w:rFonts w:ascii="Arial" w:hAnsi="Arial" w:cs="Arial" w:hint="default"/>
      <w:sz w:val="22"/>
      <w:lang w:val="en-GB" w:eastAsia="ja-JP" w:bidi="ar-SA"/>
    </w:rPr>
  </w:style>
  <w:style w:type="character" w:styleId="HTML0">
    <w:name w:val="HTML Sample"/>
    <w:semiHidden/>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iPriority w:val="99"/>
    <w:semiHidden/>
    <w:unhideWhenUsed/>
    <w:qFormat/>
    <w:rsid w:val="00D43734"/>
    <w:pPr>
      <w:spacing w:after="0"/>
      <w:ind w:left="851"/>
    </w:pPr>
    <w:rPr>
      <w:rFonts w:eastAsia="MS Mincho"/>
      <w:lang w:val="it-IT" w:eastAsia="en-GB"/>
    </w:rPr>
  </w:style>
  <w:style w:type="paragraph" w:styleId="aff4">
    <w:name w:val="table of figures"/>
    <w:basedOn w:val="a1"/>
    <w:next w:val="a1"/>
    <w:uiPriority w:val="99"/>
    <w:semiHidden/>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6"/>
    <w:locked/>
    <w:rsid w:val="00D43734"/>
    <w:rPr>
      <w:rFonts w:ascii="Times New Roman" w:hAnsi="Times New Roman"/>
      <w:lang w:val="en-GB" w:eastAsia="en-US"/>
    </w:rPr>
  </w:style>
  <w:style w:type="character" w:customStyle="1" w:styleId="Char2">
    <w:name w:val="列表项目符号 Char"/>
    <w:link w:val="aa"/>
    <w:locked/>
    <w:rsid w:val="00D43734"/>
    <w:rPr>
      <w:rFonts w:ascii="Times New Roman" w:hAnsi="Times New Roman"/>
      <w:lang w:val="en-GB" w:eastAsia="en-US"/>
    </w:rPr>
  </w:style>
  <w:style w:type="character" w:customStyle="1" w:styleId="2Char1">
    <w:name w:val="列表 2 Char"/>
    <w:link w:val="24"/>
    <w:locked/>
    <w:rsid w:val="00D43734"/>
    <w:rPr>
      <w:rFonts w:ascii="Times New Roman" w:hAnsi="Times New Roman"/>
      <w:lang w:val="en-GB" w:eastAsia="en-US"/>
    </w:rPr>
  </w:style>
  <w:style w:type="character" w:customStyle="1" w:styleId="3Char0">
    <w:name w:val="列表项目符号 3 Char"/>
    <w:link w:val="31"/>
    <w:locked/>
    <w:rsid w:val="00D43734"/>
    <w:rPr>
      <w:rFonts w:ascii="Times New Roman" w:hAnsi="Times New Roman"/>
      <w:lang w:val="en-GB" w:eastAsia="en-US"/>
    </w:rPr>
  </w:style>
  <w:style w:type="paragraph" w:styleId="aff5">
    <w:name w:val="Title"/>
    <w:basedOn w:val="a1"/>
    <w:next w:val="a1"/>
    <w:link w:val="Charf0"/>
    <w:uiPriority w:val="99"/>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uiPriority w:val="99"/>
    <w:rsid w:val="00D43734"/>
    <w:rPr>
      <w:rFonts w:ascii="Courier New" w:eastAsia="Malgun Gothic" w:hAnsi="Courier New"/>
      <w:lang w:val="nb-NO" w:eastAsia="x-none"/>
    </w:rPr>
  </w:style>
  <w:style w:type="paragraph" w:styleId="aff6">
    <w:name w:val="Date"/>
    <w:basedOn w:val="a1"/>
    <w:next w:val="a1"/>
    <w:link w:val="Charf1"/>
    <w:uiPriority w:val="99"/>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uiPriority w:val="99"/>
    <w:rsid w:val="00D43734"/>
    <w:rPr>
      <w:rFonts w:ascii="Times New Roman" w:eastAsia="Malgun Gothic" w:hAnsi="Times New Roman"/>
      <w:lang w:val="en-GB" w:eastAsia="x-none"/>
    </w:rPr>
  </w:style>
  <w:style w:type="paragraph" w:styleId="35">
    <w:name w:val="Body Text Indent 3"/>
    <w:basedOn w:val="a1"/>
    <w:link w:val="3Char2"/>
    <w:uiPriority w:val="99"/>
    <w:semiHidden/>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uiPriority w:val="99"/>
    <w:semiHidden/>
    <w:rsid w:val="00D43734"/>
    <w:rPr>
      <w:rFonts w:ascii="Times New Roman" w:eastAsia="Yu Mincho" w:hAnsi="Times New Roman"/>
      <w:lang w:val="en-GB" w:eastAsia="en-US"/>
    </w:rPr>
  </w:style>
  <w:style w:type="paragraph" w:styleId="aff7">
    <w:name w:val="Block Text"/>
    <w:basedOn w:val="a1"/>
    <w:uiPriority w:val="99"/>
    <w:semiHidden/>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9"/>
    <w:uiPriority w:val="34"/>
    <w:locked/>
    <w:rsid w:val="00D43734"/>
    <w:rPr>
      <w:rFonts w:ascii="Arial" w:hAnsi="Arial"/>
      <w:lang w:val="en-GB" w:eastAsia="en-US"/>
    </w:rPr>
  </w:style>
  <w:style w:type="paragraph" w:customStyle="1" w:styleId="TB1">
    <w:name w:val="TB1"/>
    <w:basedOn w:val="a1"/>
    <w:uiPriority w:val="99"/>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uiPriority w:val="99"/>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D43734"/>
    <w:rPr>
      <w:rFonts w:ascii="Times New Roman" w:eastAsia="Malgun Gothic" w:hAnsi="Times New Roman"/>
      <w:sz w:val="24"/>
      <w:szCs w:val="24"/>
      <w:lang w:val="en-GB" w:eastAsia="ko-KR"/>
    </w:rPr>
  </w:style>
  <w:style w:type="paragraph" w:customStyle="1" w:styleId="-PAGE-">
    <w:name w:val="- PAGE -"/>
    <w:uiPriority w:val="99"/>
    <w:qFormat/>
    <w:rsid w:val="00D43734"/>
    <w:rPr>
      <w:rFonts w:ascii="Times New Roman" w:eastAsia="Malgun Gothic" w:hAnsi="Times New Roman"/>
      <w:sz w:val="24"/>
      <w:szCs w:val="24"/>
      <w:lang w:val="en-GB" w:eastAsia="ko-KR"/>
    </w:rPr>
  </w:style>
  <w:style w:type="paragraph" w:customStyle="1" w:styleId="PageXofY">
    <w:name w:val="Page X of Y"/>
    <w:uiPriority w:val="99"/>
    <w:qFormat/>
    <w:rsid w:val="00D43734"/>
    <w:rPr>
      <w:rFonts w:ascii="Times New Roman" w:eastAsia="Malgun Gothic" w:hAnsi="Times New Roman"/>
      <w:sz w:val="24"/>
      <w:szCs w:val="24"/>
      <w:lang w:val="en-GB" w:eastAsia="ko-KR"/>
    </w:rPr>
  </w:style>
  <w:style w:type="paragraph" w:customStyle="1" w:styleId="Createdby">
    <w:name w:val="Created by"/>
    <w:uiPriority w:val="99"/>
    <w:qFormat/>
    <w:rsid w:val="00D43734"/>
    <w:rPr>
      <w:rFonts w:ascii="Times New Roman" w:eastAsia="Malgun Gothic" w:hAnsi="Times New Roman"/>
      <w:sz w:val="24"/>
      <w:szCs w:val="24"/>
      <w:lang w:val="en-GB" w:eastAsia="ko-KR"/>
    </w:rPr>
  </w:style>
  <w:style w:type="paragraph" w:customStyle="1" w:styleId="Createdon">
    <w:name w:val="Created on"/>
    <w:uiPriority w:val="99"/>
    <w:qFormat/>
    <w:rsid w:val="00D43734"/>
    <w:rPr>
      <w:rFonts w:ascii="Times New Roman" w:eastAsia="Malgun Gothic" w:hAnsi="Times New Roman"/>
      <w:sz w:val="24"/>
      <w:szCs w:val="24"/>
      <w:lang w:val="en-GB" w:eastAsia="ko-KR"/>
    </w:rPr>
  </w:style>
  <w:style w:type="paragraph" w:customStyle="1" w:styleId="Lastprinted">
    <w:name w:val="Last printed"/>
    <w:uiPriority w:val="99"/>
    <w:qFormat/>
    <w:rsid w:val="00D43734"/>
    <w:rPr>
      <w:rFonts w:ascii="Times New Roman" w:eastAsia="Malgun Gothic" w:hAnsi="Times New Roman"/>
      <w:sz w:val="24"/>
      <w:szCs w:val="24"/>
      <w:lang w:val="en-GB" w:eastAsia="ko-KR"/>
    </w:rPr>
  </w:style>
  <w:style w:type="paragraph" w:customStyle="1" w:styleId="Lastsavedby">
    <w:name w:val="Last saved by"/>
    <w:uiPriority w:val="99"/>
    <w:qFormat/>
    <w:rsid w:val="00D43734"/>
    <w:rPr>
      <w:rFonts w:ascii="Times New Roman" w:eastAsia="Malgun Gothic" w:hAnsi="Times New Roman"/>
      <w:sz w:val="24"/>
      <w:szCs w:val="24"/>
      <w:lang w:val="en-GB" w:eastAsia="ko-KR"/>
    </w:rPr>
  </w:style>
  <w:style w:type="paragraph" w:customStyle="1" w:styleId="Filename">
    <w:name w:val="Filename"/>
    <w:uiPriority w:val="99"/>
    <w:qFormat/>
    <w:rsid w:val="00D43734"/>
    <w:rPr>
      <w:rFonts w:ascii="Times New Roman" w:eastAsia="Malgun Gothic" w:hAnsi="Times New Roman"/>
      <w:sz w:val="24"/>
      <w:szCs w:val="24"/>
      <w:lang w:val="en-GB" w:eastAsia="ko-KR"/>
    </w:rPr>
  </w:style>
  <w:style w:type="paragraph" w:customStyle="1" w:styleId="Filenameandpath">
    <w:name w:val="Filename and path"/>
    <w:uiPriority w:val="99"/>
    <w:qFormat/>
    <w:rsid w:val="00D43734"/>
    <w:rPr>
      <w:rFonts w:ascii="Times New Roman" w:eastAsia="Malgun Gothic" w:hAnsi="Times New Roman"/>
      <w:sz w:val="24"/>
      <w:szCs w:val="24"/>
      <w:lang w:val="en-GB" w:eastAsia="ko-KR"/>
    </w:rPr>
  </w:style>
  <w:style w:type="paragraph" w:customStyle="1" w:styleId="AuthorPageDate">
    <w:name w:val="Author  Page #  Date"/>
    <w:uiPriority w:val="99"/>
    <w:qFormat/>
    <w:rsid w:val="00D437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3734"/>
    <w:rPr>
      <w:rFonts w:ascii="Times New Roman" w:eastAsia="Malgun Gothic" w:hAnsi="Times New Roman"/>
      <w:sz w:val="24"/>
      <w:szCs w:val="24"/>
      <w:lang w:val="en-GB" w:eastAsia="ko-KR"/>
    </w:rPr>
  </w:style>
  <w:style w:type="paragraph" w:customStyle="1" w:styleId="Figure">
    <w:name w:val="Figure"/>
    <w:basedOn w:val="a1"/>
    <w:uiPriority w:val="99"/>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uiPriority w:val="99"/>
    <w:semiHidden/>
    <w:qFormat/>
    <w:rsid w:val="00D43734"/>
    <w:rPr>
      <w:rFonts w:ascii="Tahoma" w:eastAsia="MS Mincho" w:hAnsi="Tahoma" w:cs="Tahoma"/>
      <w:sz w:val="16"/>
      <w:szCs w:val="16"/>
      <w:lang w:eastAsia="ko-KR"/>
    </w:rPr>
  </w:style>
  <w:style w:type="paragraph" w:customStyle="1" w:styleId="15">
    <w:name w:val="吹き出し1"/>
    <w:basedOn w:val="a1"/>
    <w:uiPriority w:val="99"/>
    <w:semiHidden/>
    <w:qFormat/>
    <w:rsid w:val="00D43734"/>
    <w:rPr>
      <w:rFonts w:ascii="Tahoma" w:eastAsia="MS Mincho" w:hAnsi="Tahoma" w:cs="Tahoma"/>
      <w:sz w:val="16"/>
      <w:szCs w:val="16"/>
      <w:lang w:eastAsia="ko-KR"/>
    </w:rPr>
  </w:style>
  <w:style w:type="paragraph" w:customStyle="1" w:styleId="2a">
    <w:name w:val="吹き出し2"/>
    <w:basedOn w:val="a1"/>
    <w:uiPriority w:val="99"/>
    <w:semiHidden/>
    <w:qFormat/>
    <w:rsid w:val="00D43734"/>
    <w:rPr>
      <w:rFonts w:ascii="Tahoma" w:eastAsia="MS Mincho" w:hAnsi="Tahoma" w:cs="Tahoma"/>
      <w:sz w:val="16"/>
      <w:szCs w:val="16"/>
      <w:lang w:eastAsia="ko-KR"/>
    </w:rPr>
  </w:style>
  <w:style w:type="paragraph" w:customStyle="1" w:styleId="CommentNokia">
    <w:name w:val="Comment Nokia"/>
    <w:basedOn w:val="a1"/>
    <w:uiPriority w:val="99"/>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uiPriority w:val="99"/>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uiPriority w:val="99"/>
    <w:semiHidden/>
    <w:qFormat/>
    <w:rsid w:val="00D43734"/>
    <w:rPr>
      <w:rFonts w:ascii="Tahoma" w:eastAsia="MS Mincho" w:hAnsi="Tahoma" w:cs="Tahoma"/>
      <w:sz w:val="16"/>
      <w:szCs w:val="16"/>
    </w:rPr>
  </w:style>
  <w:style w:type="paragraph" w:customStyle="1" w:styleId="54">
    <w:name w:val="吹き出し5"/>
    <w:basedOn w:val="a1"/>
    <w:uiPriority w:val="99"/>
    <w:semiHidden/>
    <w:qFormat/>
    <w:rsid w:val="00D43734"/>
    <w:rPr>
      <w:rFonts w:ascii="Tahoma" w:eastAsia="MS Mincho" w:hAnsi="Tahoma" w:cs="Tahoma"/>
      <w:sz w:val="16"/>
      <w:szCs w:val="16"/>
    </w:rPr>
  </w:style>
  <w:style w:type="paragraph" w:customStyle="1" w:styleId="CharChar24">
    <w:name w:val="Char Char24"/>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FBCharCharCharChar1">
    <w:name w:val="FB Char Char Char Char1"/>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uiPriority w:val="99"/>
    <w:qFormat/>
    <w:rsid w:val="00D43734"/>
    <w:pPr>
      <w:tabs>
        <w:tab w:val="left" w:pos="1134"/>
      </w:tabs>
      <w:spacing w:after="0"/>
    </w:pPr>
    <w:rPr>
      <w:rFonts w:eastAsia="MS Mincho"/>
    </w:rPr>
  </w:style>
  <w:style w:type="paragraph" w:customStyle="1" w:styleId="text">
    <w:name w:val="text"/>
    <w:basedOn w:val="a1"/>
    <w:uiPriority w:val="99"/>
    <w:qFormat/>
    <w:rsid w:val="00D4373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D43734"/>
    <w:pPr>
      <w:spacing w:after="240"/>
      <w:jc w:val="both"/>
    </w:pPr>
    <w:rPr>
      <w:rFonts w:ascii="Helvetica" w:eastAsia="宋体" w:hAnsi="Helvetica"/>
    </w:rPr>
  </w:style>
  <w:style w:type="paragraph" w:customStyle="1" w:styleId="List1">
    <w:name w:val="List1"/>
    <w:basedOn w:val="a1"/>
    <w:uiPriority w:val="99"/>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D43734"/>
    <w:pPr>
      <w:spacing w:before="120" w:after="0"/>
      <w:jc w:val="both"/>
    </w:pPr>
    <w:rPr>
      <w:rFonts w:eastAsia="宋体"/>
      <w:lang w:val="en-US"/>
    </w:rPr>
  </w:style>
  <w:style w:type="paragraph" w:customStyle="1" w:styleId="centered">
    <w:name w:val="centered"/>
    <w:basedOn w:val="a1"/>
    <w:uiPriority w:val="99"/>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uiPriority w:val="99"/>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uiPriority w:val="99"/>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uiPriority w:val="99"/>
    <w:semiHidden/>
    <w:qFormat/>
    <w:rsid w:val="00D43734"/>
    <w:rPr>
      <w:rFonts w:ascii="Times New Roman" w:eastAsia="Batang" w:hAnsi="Times New Roman"/>
      <w:lang w:val="en-GB" w:eastAsia="en-US"/>
    </w:rPr>
  </w:style>
  <w:style w:type="paragraph" w:customStyle="1" w:styleId="Char20">
    <w:name w:val="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D43734"/>
    <w:pPr>
      <w:keepNext/>
      <w:keepLines/>
      <w:spacing w:after="0"/>
      <w:jc w:val="both"/>
    </w:pPr>
    <w:rPr>
      <w:rFonts w:ascii="Arial" w:eastAsia="宋体" w:hAnsi="Arial"/>
      <w:sz w:val="18"/>
      <w:szCs w:val="18"/>
    </w:rPr>
  </w:style>
  <w:style w:type="paragraph" w:customStyle="1" w:styleId="62">
    <w:name w:val="吹き出し6"/>
    <w:basedOn w:val="a1"/>
    <w:uiPriority w:val="99"/>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D43734"/>
    <w:rPr>
      <w:rFonts w:ascii="Times New Roman" w:eastAsia="Batang" w:hAnsi="Times New Roman"/>
      <w:lang w:val="en-GB" w:eastAsia="en-US"/>
    </w:rPr>
  </w:style>
  <w:style w:type="character" w:styleId="affc">
    <w:name w:val="line number"/>
    <w:basedOn w:val="a2"/>
    <w:semiHidden/>
    <w:unhideWhenUsed/>
    <w:rsid w:val="00D43734"/>
    <w:rPr>
      <w:rFonts w:ascii="Arial" w:eastAsia="宋体" w:hAnsi="Arial" w:cs="Arial" w:hint="default"/>
      <w:color w:val="0000FF"/>
      <w:kern w:val="2"/>
      <w:lang w:val="en-US" w:eastAsia="zh-CN" w:bidi="ar-SA"/>
    </w:rPr>
  </w:style>
  <w:style w:type="character" w:styleId="affd">
    <w:name w:val="endnote reference"/>
    <w:semiHidden/>
    <w:unhideWhenUsed/>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1"/>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1Char0">
    <w:name w:val="样式1 Char"/>
    <w:link w:val="1"/>
    <w:locked/>
    <w:rsid w:val="00D43734"/>
    <w:rPr>
      <w:rFonts w:ascii="Arial" w:eastAsia="宋体" w:hAnsi="Arial" w:cs="Arial"/>
      <w:sz w:val="18"/>
      <w:lang w:eastAsia="en-GB"/>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3"/>
    <w:semiHidden/>
    <w:unhideWhenUsed/>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D43734"/>
    <w:pPr>
      <w:overflowPunct w:val="0"/>
      <w:autoSpaceDE w:val="0"/>
      <w:autoSpaceDN w:val="0"/>
      <w:adjustRightInd w:val="0"/>
    </w:pPr>
    <w:rPr>
      <w:rFonts w:cs="Arial"/>
      <w:lang w:eastAsia="ja-JP"/>
    </w:rPr>
  </w:style>
  <w:style w:type="paragraph" w:customStyle="1" w:styleId="textintend2">
    <w:name w:val="text intend 2"/>
    <w:basedOn w:val="text"/>
    <w:uiPriority w:val="99"/>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057586146">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A214-AD7B-4616-AE59-4CF3386F3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645</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6</cp:revision>
  <cp:lastPrinted>1900-01-01T06:00:00Z</cp:lastPrinted>
  <dcterms:created xsi:type="dcterms:W3CDTF">2021-02-02T14:56:00Z</dcterms:created>
  <dcterms:modified xsi:type="dcterms:W3CDTF">2021-04-02T10:48:00Z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(3)5gHY5Yp1VqX04mI9G9wVqgkqvZ1ufzIftaGINtJxWJZQyXCglNukvBPNZy77YukowN2QOT74
WmJNiMuyT72d8EdH/5lVWrIJTLlsFdPUCK4zSEId18PrEfOosuwMvCDDADLrN4WI5wCZbHS6
EN8NA7clRdKfwwqAINv12uBtAHxu/zOwcmCgZIFZQgnB5IQtkAt0KEHkAzp7+jBT4trUyWNl
rFUoEzGJ2esfzOpZFk</vt:lpwstr>
  </property>
  <property fmtid="{D5CDD505-2E9C-101B-9397-08002B2CF9AE}" pid="22" name="_2015_ms_pID_7253431">
    <vt:lpwstr>P6KsEl55qIjTWdd+5sErZvfeTP4O+AjxzuOQD3Dhmra6pKFi0cUbRo
Y6sf9O4SzUN565Dwvwh4flDwrjVetn2HK58frKxaJVt8ObXxZc48MKvnrQ2C0XS0ZfXO675u
JDJ3fGNEG8yDsHRJ6bdNoZmpMCJmLdunKBwwx8DEfSWcqhdkAaEYlDxnC9QcAaR0TqVKAX50
5dL39G3jZzlbaMSh76lRYbWKgLV06hz/2Vzt</vt:lpwstr>
  </property>
  <property fmtid="{D5CDD505-2E9C-101B-9397-08002B2CF9AE}" pid="23" name="_2015_ms_pID_7253432">
    <vt:lpwstr>lA==</vt:lpwstr>
  </property>
</Properties>
</file>